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148BE91E" w:rsidR="00154C39" w:rsidRDefault="004C7603">
      <w:pPr>
        <w:pStyle w:val="CRCoverPage"/>
        <w:tabs>
          <w:tab w:val="right" w:pos="9639"/>
        </w:tabs>
        <w:spacing w:after="0"/>
        <w:rPr>
          <w:b/>
          <w:i/>
          <w:noProof/>
          <w:sz w:val="28"/>
          <w:lang w:eastAsia="ko-KR"/>
        </w:rPr>
      </w:pPr>
      <w:r w:rsidRPr="00213FEB">
        <w:rPr>
          <w:b/>
          <w:noProof/>
          <w:sz w:val="24"/>
        </w:rPr>
        <w:t>3GPP TSG-SA WG2 Meeting #</w:t>
      </w:r>
      <w:r w:rsidR="004B6ACB" w:rsidRPr="00213FEB">
        <w:rPr>
          <w:b/>
          <w:noProof/>
          <w:sz w:val="24"/>
        </w:rPr>
        <w:t>1</w:t>
      </w:r>
      <w:r w:rsidR="004B6ACB">
        <w:rPr>
          <w:b/>
          <w:noProof/>
          <w:sz w:val="24"/>
        </w:rPr>
        <w:t>5</w:t>
      </w:r>
      <w:r w:rsidR="0076114C">
        <w:rPr>
          <w:b/>
          <w:noProof/>
          <w:sz w:val="24"/>
        </w:rPr>
        <w:t>7</w:t>
      </w:r>
      <w:r w:rsidR="006956A6">
        <w:rPr>
          <w:b/>
          <w:i/>
          <w:noProof/>
          <w:sz w:val="28"/>
        </w:rPr>
        <w:tab/>
      </w:r>
      <w:r w:rsidR="00B72736" w:rsidRPr="00B72736">
        <w:rPr>
          <w:b/>
          <w:noProof/>
          <w:sz w:val="24"/>
        </w:rPr>
        <w:t>S2-2306709</w:t>
      </w:r>
    </w:p>
    <w:p w14:paraId="6B82DD8E" w14:textId="7E28E7F9" w:rsidR="00154C39" w:rsidRDefault="0076114C">
      <w:pPr>
        <w:pStyle w:val="CRCoverPage"/>
        <w:outlineLvl w:val="0"/>
        <w:rPr>
          <w:b/>
          <w:noProof/>
          <w:sz w:val="24"/>
        </w:rPr>
      </w:pPr>
      <w:r>
        <w:rPr>
          <w:rFonts w:cs="Arial"/>
          <w:b/>
          <w:bCs/>
          <w:sz w:val="24"/>
        </w:rPr>
        <w:t>May 22 – 26, 2023,</w:t>
      </w:r>
      <w:r w:rsidRPr="0076114C">
        <w:rPr>
          <w:rFonts w:cs="Arial"/>
          <w:b/>
          <w:bCs/>
          <w:sz w:val="24"/>
        </w:rPr>
        <w:t xml:space="preserve"> </w:t>
      </w:r>
      <w:r>
        <w:rPr>
          <w:rFonts w:cs="Arial"/>
          <w:b/>
          <w:bCs/>
          <w:sz w:val="24"/>
        </w:rPr>
        <w:t>Berlin, Germany</w:t>
      </w:r>
      <w:r w:rsidR="008D5903">
        <w:rPr>
          <w:b/>
          <w:bCs/>
          <w:sz w:val="24"/>
        </w:rPr>
        <w:tab/>
      </w:r>
      <w:r w:rsidR="006E6BAA">
        <w:rPr>
          <w:b/>
          <w:bCs/>
          <w:sz w:val="24"/>
        </w:rPr>
        <w:tab/>
      </w:r>
      <w:r w:rsidR="006E6BAA">
        <w:rPr>
          <w:b/>
          <w:bCs/>
          <w:sz w:val="24"/>
        </w:rPr>
        <w:tab/>
      </w:r>
      <w:r w:rsidR="006E6BAA">
        <w:rPr>
          <w:b/>
          <w:bCs/>
          <w:sz w:val="24"/>
        </w:rPr>
        <w:tab/>
      </w:r>
      <w:r w:rsidR="006E6BAA">
        <w:rPr>
          <w:b/>
          <w:bCs/>
          <w:sz w:val="24"/>
        </w:rPr>
        <w:tab/>
      </w:r>
      <w:r w:rsidR="004E552E">
        <w:rPr>
          <w:b/>
          <w:bCs/>
          <w:sz w:val="24"/>
        </w:rPr>
        <w:tab/>
      </w:r>
      <w:r w:rsidR="004E552E">
        <w:rPr>
          <w:b/>
          <w:bCs/>
          <w:sz w:val="24"/>
        </w:rPr>
        <w:tab/>
      </w:r>
      <w:r w:rsidR="004E552E">
        <w:rPr>
          <w:b/>
          <w:bCs/>
          <w:sz w:val="24"/>
        </w:rPr>
        <w:tab/>
      </w:r>
      <w:r w:rsidR="004E552E">
        <w:rPr>
          <w:b/>
          <w:bCs/>
          <w:sz w:val="24"/>
        </w:rPr>
        <w:tab/>
      </w:r>
      <w:r w:rsidR="004E552E">
        <w:rPr>
          <w:b/>
          <w:bCs/>
          <w:sz w:val="24"/>
        </w:rPr>
        <w:tab/>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3x</w:t>
      </w:r>
      <w:r w:rsidR="00222731">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0B40D363" w:rsidR="00154C39" w:rsidRDefault="006956A6" w:rsidP="0076114C">
            <w:pPr>
              <w:pStyle w:val="CRCoverPage"/>
              <w:spacing w:after="0"/>
              <w:jc w:val="right"/>
              <w:rPr>
                <w:b/>
                <w:noProof/>
                <w:sz w:val="28"/>
              </w:rPr>
            </w:pPr>
            <w:r>
              <w:rPr>
                <w:b/>
                <w:noProof/>
                <w:sz w:val="28"/>
              </w:rPr>
              <w:t>23.</w:t>
            </w:r>
            <w:r w:rsidR="005C2DE1">
              <w:rPr>
                <w:b/>
                <w:noProof/>
                <w:sz w:val="28"/>
              </w:rPr>
              <w:t>50</w:t>
            </w:r>
            <w:r w:rsidR="0076114C">
              <w:rPr>
                <w:b/>
                <w:noProof/>
                <w:sz w:val="28"/>
              </w:rPr>
              <w:t>2</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6532BC8E" w:rsidR="00154C39" w:rsidRPr="0087363C" w:rsidRDefault="00B72736" w:rsidP="0087363C">
            <w:pPr>
              <w:pStyle w:val="CRCoverPage"/>
              <w:spacing w:after="0"/>
              <w:jc w:val="center"/>
              <w:rPr>
                <w:b/>
                <w:noProof/>
                <w:lang w:eastAsia="ko-KR"/>
              </w:rPr>
            </w:pPr>
            <w:r w:rsidRPr="00B72736">
              <w:rPr>
                <w:b/>
                <w:noProof/>
                <w:sz w:val="28"/>
                <w:lang w:eastAsia="ko-KR"/>
              </w:rPr>
              <w:t>4187</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B2324C2" w:rsidR="00154C39" w:rsidRDefault="00C8105F"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0DE4F5A3" w:rsidR="00154C39" w:rsidRDefault="004C006C" w:rsidP="0076114C">
            <w:pPr>
              <w:pStyle w:val="CRCoverPage"/>
              <w:spacing w:after="0"/>
              <w:jc w:val="center"/>
              <w:rPr>
                <w:noProof/>
                <w:sz w:val="28"/>
              </w:rPr>
            </w:pPr>
            <w:r>
              <w:rPr>
                <w:b/>
                <w:noProof/>
                <w:sz w:val="28"/>
              </w:rPr>
              <w:t>1</w:t>
            </w:r>
            <w:r w:rsidR="0036772B">
              <w:rPr>
                <w:b/>
                <w:noProof/>
                <w:sz w:val="28"/>
              </w:rPr>
              <w:t>8</w:t>
            </w:r>
            <w:r w:rsidR="002030C5">
              <w:rPr>
                <w:b/>
                <w:noProof/>
                <w:sz w:val="28"/>
              </w:rPr>
              <w:t>.</w:t>
            </w:r>
            <w:r w:rsidR="004E552E">
              <w:rPr>
                <w:b/>
                <w:noProof/>
                <w:sz w:val="28"/>
              </w:rPr>
              <w:t>1</w:t>
            </w:r>
            <w:r w:rsidR="002030C5">
              <w:rPr>
                <w:b/>
                <w:noProof/>
                <w:sz w:val="28"/>
              </w:rPr>
              <w:t>.</w:t>
            </w:r>
            <w:r w:rsidR="0076114C">
              <w:rPr>
                <w:b/>
                <w:noProof/>
                <w:sz w:val="28"/>
              </w:rPr>
              <w:t>1</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189DE8A3"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3430C2D"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C1D4E66" w:rsidR="00154C39" w:rsidRPr="00631784" w:rsidRDefault="0087363C">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137CBA8E" w:rsidR="00154C39" w:rsidRDefault="00002561" w:rsidP="001E3584">
            <w:pPr>
              <w:pStyle w:val="CRCoverPage"/>
              <w:spacing w:after="0"/>
              <w:ind w:left="100"/>
              <w:rPr>
                <w:noProof/>
                <w:lang w:eastAsia="ko-KR"/>
              </w:rPr>
            </w:pPr>
            <w:r>
              <w:rPr>
                <w:lang w:eastAsia="ko-KR"/>
              </w:rPr>
              <w:t>Clarification on service operations for XRM service</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4BF7927D" w:rsidR="00154C39" w:rsidRPr="00C06C43" w:rsidRDefault="0087363C" w:rsidP="004C006C">
            <w:pPr>
              <w:pStyle w:val="CRCoverPage"/>
              <w:spacing w:after="0"/>
              <w:ind w:left="100"/>
              <w:rPr>
                <w:noProof/>
                <w:lang w:eastAsia="ko-KR"/>
              </w:rPr>
            </w:pPr>
            <w:r>
              <w:t>LG Electronics</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1BE0D2D7" w:rsidR="00154C39" w:rsidRDefault="00002561" w:rsidP="004C006C">
            <w:pPr>
              <w:pStyle w:val="CRCoverPage"/>
              <w:spacing w:after="0"/>
              <w:ind w:left="100"/>
              <w:rPr>
                <w:noProof/>
                <w:lang w:eastAsia="ko-KR"/>
              </w:rPr>
            </w:pPr>
            <w:r>
              <w:rPr>
                <w:lang w:eastAsia="ko-KR"/>
              </w:rPr>
              <w:t>XRM</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3A4450E3" w:rsidR="00154C39" w:rsidRDefault="00F13F69" w:rsidP="00B06AFF">
            <w:pPr>
              <w:pStyle w:val="CRCoverPage"/>
              <w:spacing w:after="0"/>
              <w:ind w:left="100"/>
              <w:rPr>
                <w:noProof/>
              </w:rPr>
            </w:pPr>
            <w:r w:rsidRPr="00725EFD">
              <w:t>20</w:t>
            </w:r>
            <w:r>
              <w:t>2</w:t>
            </w:r>
            <w:r w:rsidR="00EA4101">
              <w:t>3</w:t>
            </w:r>
            <w:r w:rsidRPr="00725EFD">
              <w:t>-</w:t>
            </w:r>
            <w:r w:rsidR="00EA4101">
              <w:t>0</w:t>
            </w:r>
            <w:r w:rsidR="00002561">
              <w:t>5</w:t>
            </w:r>
            <w:r w:rsidR="0020496E">
              <w:t>-</w:t>
            </w:r>
            <w:r w:rsidR="00002561">
              <w:t>12</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45024F9" w:rsidR="00154C39" w:rsidRDefault="00002561" w:rsidP="00CD7214">
            <w:pPr>
              <w:pStyle w:val="CRCoverPage"/>
              <w:spacing w:after="0"/>
              <w:ind w:left="100" w:right="-609"/>
              <w:rPr>
                <w:b/>
                <w:noProof/>
                <w:lang w:eastAsia="ko-KR"/>
              </w:rPr>
            </w:pPr>
            <w:r>
              <w:rPr>
                <w:rFonts w:hint="eastAsia"/>
                <w:b/>
                <w:noProof/>
                <w:lang w:eastAsia="ko-KR"/>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CB3250" w14:textId="1F9C8B46" w:rsidR="00D55F6D" w:rsidRPr="00035440" w:rsidRDefault="00D55F6D" w:rsidP="00FC30F5">
            <w:pPr>
              <w:pStyle w:val="CRCoverPage"/>
              <w:spacing w:after="0"/>
              <w:ind w:leftChars="26" w:left="52"/>
              <w:rPr>
                <w:noProof/>
                <w:lang w:eastAsia="ko-KR"/>
              </w:rPr>
            </w:pPr>
            <w:r>
              <w:rPr>
                <w:noProof/>
                <w:lang w:eastAsia="ko-KR"/>
              </w:rPr>
              <w:t xml:space="preserve">As </w:t>
            </w:r>
            <w:r w:rsidR="00FC30F5">
              <w:rPr>
                <w:noProof/>
                <w:lang w:eastAsia="ko-KR"/>
              </w:rPr>
              <w:t xml:space="preserve">the </w:t>
            </w:r>
            <w:r>
              <w:rPr>
                <w:noProof/>
                <w:lang w:eastAsia="ko-KR"/>
              </w:rPr>
              <w:t xml:space="preserve">input parameters of service opeation, there are no concensus about </w:t>
            </w:r>
            <w:r w:rsidRPr="00D55F6D">
              <w:rPr>
                <w:noProof/>
                <w:lang w:eastAsia="ko-KR"/>
              </w:rPr>
              <w:t>Multi-modal Service ID</w:t>
            </w:r>
            <w:r>
              <w:rPr>
                <w:noProof/>
                <w:lang w:eastAsia="ko-KR"/>
              </w:rPr>
              <w:t xml:space="preserve"> </w:t>
            </w:r>
            <w:r>
              <w:rPr>
                <w:rFonts w:hint="eastAsia"/>
                <w:noProof/>
                <w:lang w:eastAsia="ko-KR"/>
              </w:rPr>
              <w:t>a</w:t>
            </w:r>
            <w:r>
              <w:rPr>
                <w:noProof/>
                <w:lang w:eastAsia="ko-KR"/>
              </w:rPr>
              <w:t>nd</w:t>
            </w:r>
            <w:r w:rsidRPr="00D55F6D">
              <w:rPr>
                <w:noProof/>
                <w:lang w:eastAsia="ko-KR"/>
              </w:rPr>
              <w:t xml:space="preserve"> QoS monitoring requirements</w:t>
            </w:r>
            <w:r>
              <w:rPr>
                <w:noProof/>
                <w:lang w:eastAsia="ko-KR"/>
              </w:rPr>
              <w:t xml:space="preserve"> for multi-modal service</w:t>
            </w:r>
            <w:r w:rsidR="00FC30F5">
              <w:rPr>
                <w:noProof/>
                <w:lang w:eastAsia="ko-KR"/>
              </w:rPr>
              <w:t>,</w:t>
            </w:r>
            <w:r>
              <w:rPr>
                <w:noProof/>
                <w:lang w:eastAsia="ko-KR"/>
              </w:rPr>
              <w:t xml:space="preserve"> </w:t>
            </w:r>
            <w:r w:rsidR="00FC30F5">
              <w:rPr>
                <w:noProof/>
                <w:lang w:eastAsia="ko-KR"/>
              </w:rPr>
              <w:t>so t</w:t>
            </w:r>
            <w:r>
              <w:rPr>
                <w:noProof/>
                <w:lang w:eastAsia="ko-KR"/>
              </w:rPr>
              <w:t xml:space="preserve">hese parameters </w:t>
            </w:r>
            <w:r w:rsidR="00FC30F5">
              <w:rPr>
                <w:noProof/>
                <w:lang w:eastAsia="ko-KR"/>
              </w:rPr>
              <w:t xml:space="preserve">had not </w:t>
            </w:r>
            <w:r>
              <w:rPr>
                <w:noProof/>
                <w:lang w:eastAsia="ko-KR"/>
              </w:rPr>
              <w:t>be</w:t>
            </w:r>
            <w:r w:rsidR="007D4C13">
              <w:rPr>
                <w:noProof/>
                <w:lang w:eastAsia="ko-KR"/>
              </w:rPr>
              <w:t>e</w:t>
            </w:r>
            <w:r w:rsidR="00FC30F5">
              <w:rPr>
                <w:noProof/>
                <w:lang w:eastAsia="ko-KR"/>
              </w:rPr>
              <w:t>n</w:t>
            </w:r>
            <w:r>
              <w:rPr>
                <w:noProof/>
                <w:lang w:eastAsia="ko-KR"/>
              </w:rPr>
              <w:t xml:space="preserve"> </w:t>
            </w:r>
            <w:r w:rsidR="007D4C13">
              <w:rPr>
                <w:noProof/>
                <w:lang w:eastAsia="ko-KR"/>
              </w:rPr>
              <w:t xml:space="preserve">clearly </w:t>
            </w:r>
            <w:r>
              <w:rPr>
                <w:noProof/>
                <w:lang w:eastAsia="ko-KR"/>
              </w:rPr>
              <w:t>specified in the current specification</w:t>
            </w:r>
            <w:r w:rsidR="00FC30F5">
              <w:rPr>
                <w:noProof/>
                <w:lang w:eastAsia="ko-KR"/>
              </w:rPr>
              <w:t xml:space="preserve"> yet</w:t>
            </w:r>
            <w:r>
              <w:rPr>
                <w:noProof/>
                <w:lang w:eastAsia="ko-KR"/>
              </w:rPr>
              <w:t>.</w:t>
            </w:r>
          </w:p>
        </w:tc>
      </w:tr>
      <w:tr w:rsidR="00154C39" w14:paraId="4454E562" w14:textId="77777777" w:rsidTr="00781245">
        <w:tc>
          <w:tcPr>
            <w:tcW w:w="2694" w:type="dxa"/>
            <w:gridSpan w:val="2"/>
            <w:tcBorders>
              <w:left w:val="single" w:sz="4" w:space="0" w:color="auto"/>
            </w:tcBorders>
          </w:tcPr>
          <w:p w14:paraId="0CD8A45C" w14:textId="7B904D8F"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Pr="00FC30F5"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FEF411" w14:textId="08587133" w:rsidR="00603BB3" w:rsidRPr="00603BB3" w:rsidRDefault="00D55F6D" w:rsidP="00D55F6D">
            <w:pPr>
              <w:pStyle w:val="CRCoverPage"/>
              <w:numPr>
                <w:ilvl w:val="0"/>
                <w:numId w:val="14"/>
              </w:numPr>
              <w:spacing w:after="0"/>
              <w:rPr>
                <w:noProof/>
                <w:lang w:eastAsia="ko-KR"/>
              </w:rPr>
            </w:pPr>
            <w:r>
              <w:rPr>
                <w:noProof/>
                <w:lang w:eastAsia="ko-KR"/>
              </w:rPr>
              <w:t>Adding “</w:t>
            </w:r>
            <w:r w:rsidRPr="00002561">
              <w:t>Multi-modal Service ID</w:t>
            </w:r>
            <w:r>
              <w:t xml:space="preserve">” in </w:t>
            </w:r>
            <w:r w:rsidRPr="00140E21">
              <w:t>Nnef_AFsessionWithQoS_Create service operation</w:t>
            </w:r>
            <w:r>
              <w:t xml:space="preserve"> and </w:t>
            </w:r>
            <w:r w:rsidRPr="00140E21">
              <w:rPr>
                <w:lang w:eastAsia="zh-CN"/>
              </w:rPr>
              <w:t>Npcf_PolicyAuthorization_Create</w:t>
            </w:r>
            <w:r w:rsidRPr="00140E21">
              <w:t xml:space="preserve"> service operation</w:t>
            </w:r>
            <w:r>
              <w:t>.</w:t>
            </w:r>
          </w:p>
          <w:p w14:paraId="1C7820F5" w14:textId="0D905076" w:rsidR="00603BB3" w:rsidRPr="00D55F6D" w:rsidRDefault="00D55F6D" w:rsidP="00D55F6D">
            <w:pPr>
              <w:pStyle w:val="CRCoverPage"/>
              <w:numPr>
                <w:ilvl w:val="0"/>
                <w:numId w:val="14"/>
              </w:numPr>
              <w:spacing w:after="0"/>
              <w:rPr>
                <w:rFonts w:eastAsia="SimSun" w:cs="Arial"/>
                <w:noProof/>
                <w:lang w:eastAsia="zh-CN"/>
              </w:rPr>
            </w:pPr>
            <w:r>
              <w:rPr>
                <w:rFonts w:eastAsia="SimSun" w:cs="Arial"/>
                <w:noProof/>
                <w:lang w:eastAsia="zh-CN"/>
              </w:rPr>
              <w:t>Adding new input, “</w:t>
            </w:r>
            <w:r w:rsidRPr="00D55F6D">
              <w:rPr>
                <w:noProof/>
                <w:lang w:eastAsia="ko-KR"/>
              </w:rPr>
              <w:t>QoS monitoring requirements</w:t>
            </w:r>
            <w:r>
              <w:rPr>
                <w:noProof/>
                <w:lang w:eastAsia="ko-KR"/>
              </w:rPr>
              <w:t xml:space="preserve"> per media flow” with the reference clause of TS 23.503.</w:t>
            </w:r>
            <w:r w:rsidR="006B44AA">
              <w:rPr>
                <w:noProof/>
                <w:lang w:eastAsia="ko-KR"/>
              </w:rPr>
              <w:t xml:space="preserve"> In addition, adding the NOTE clearly describing that it can be used for multi-modal service.</w:t>
            </w:r>
          </w:p>
          <w:p w14:paraId="0EE58FCA" w14:textId="694809A5" w:rsidR="00D55F6D" w:rsidRPr="00D55F6D" w:rsidRDefault="00D55F6D" w:rsidP="00D55F6D">
            <w:pPr>
              <w:pStyle w:val="CRCoverPage"/>
              <w:numPr>
                <w:ilvl w:val="0"/>
                <w:numId w:val="14"/>
              </w:numPr>
              <w:spacing w:after="0"/>
              <w:rPr>
                <w:rFonts w:eastAsia="SimSun" w:cs="Arial"/>
                <w:noProof/>
                <w:lang w:eastAsia="zh-CN"/>
              </w:rPr>
            </w:pPr>
            <w:r>
              <w:rPr>
                <w:rFonts w:cs="Arial" w:hint="eastAsia"/>
                <w:noProof/>
                <w:lang w:eastAsia="ko-KR"/>
              </w:rPr>
              <w:t>A</w:t>
            </w:r>
            <w:r>
              <w:rPr>
                <w:rFonts w:cs="Arial"/>
                <w:noProof/>
                <w:lang w:eastAsia="ko-KR"/>
              </w:rPr>
              <w:t>dding the reference clause for existing input, “</w:t>
            </w:r>
            <w:r>
              <w:t>QoS parameter(s) to be measured”</w:t>
            </w:r>
          </w:p>
        </w:tc>
      </w:tr>
      <w:tr w:rsidR="00154C39" w14:paraId="1A171414" w14:textId="77777777" w:rsidTr="00781245">
        <w:tc>
          <w:tcPr>
            <w:tcW w:w="2694" w:type="dxa"/>
            <w:gridSpan w:val="2"/>
            <w:tcBorders>
              <w:left w:val="single" w:sz="4" w:space="0" w:color="auto"/>
            </w:tcBorders>
          </w:tcPr>
          <w:p w14:paraId="39250030" w14:textId="4B22060A"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588C2C35" w:rsidR="00EB35F0" w:rsidRPr="00051306" w:rsidRDefault="00002561" w:rsidP="00CD5521">
            <w:pPr>
              <w:pStyle w:val="CRCoverPage"/>
              <w:spacing w:after="0"/>
              <w:ind w:leftChars="26" w:left="52"/>
              <w:rPr>
                <w:rFonts w:eastAsia="SimSun"/>
                <w:noProof/>
                <w:lang w:eastAsia="zh-CN"/>
              </w:rPr>
            </w:pPr>
            <w:r>
              <w:rPr>
                <w:rFonts w:hint="eastAsia"/>
                <w:noProof/>
                <w:lang w:eastAsia="ko-KR"/>
              </w:rPr>
              <w:t>Incomplete specification</w:t>
            </w:r>
            <w:r w:rsidR="00603BB3">
              <w:rPr>
                <w:noProof/>
                <w:lang w:eastAsia="ko-KR"/>
              </w:rPr>
              <w: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5C5C54F7" w:rsidR="00154C39" w:rsidRDefault="00002561" w:rsidP="00FF1C5C">
            <w:pPr>
              <w:pStyle w:val="CRCoverPage"/>
              <w:spacing w:after="0"/>
              <w:ind w:left="100"/>
              <w:rPr>
                <w:noProof/>
                <w:lang w:eastAsia="ko-KR"/>
              </w:rPr>
            </w:pPr>
            <w:r>
              <w:rPr>
                <w:noProof/>
              </w:rPr>
              <w:t xml:space="preserve">5.2.6.9.2, </w:t>
            </w:r>
            <w:r w:rsidRPr="00915B63">
              <w:rPr>
                <w:noProof/>
              </w:rPr>
              <w:t>5.2.6.9.5, 5.2.5.3.2, 5.2.5.3.3</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1" w:name="_Toc517048051"/>
      <w:bookmarkStart w:id="2" w:name="_Toc45003327"/>
      <w:bookmarkStart w:id="3" w:name="_Toc83206728"/>
      <w:bookmarkStart w:id="4" w:name="_Toc19171939"/>
      <w:bookmarkStart w:id="5" w:name="_Toc27844230"/>
      <w:bookmarkStart w:id="6" w:name="_Toc36134388"/>
      <w:bookmarkStart w:id="7" w:name="_Toc45176071"/>
      <w:bookmarkStart w:id="8" w:name="_Toc51762101"/>
      <w:bookmarkStart w:id="9" w:name="_Toc51762586"/>
      <w:bookmarkStart w:id="10" w:name="_Toc51763069"/>
      <w:bookmarkStart w:id="11" w:name="_Toc75348567"/>
    </w:p>
    <w:p w14:paraId="7AFBEB04" w14:textId="77777777" w:rsidR="00002561" w:rsidRPr="00140E21" w:rsidRDefault="00002561" w:rsidP="00002561">
      <w:pPr>
        <w:pStyle w:val="50"/>
      </w:pPr>
      <w:bookmarkStart w:id="12" w:name="_Toc131528583"/>
      <w:bookmarkEnd w:id="1"/>
      <w:bookmarkEnd w:id="2"/>
      <w:bookmarkEnd w:id="3"/>
      <w:bookmarkEnd w:id="4"/>
      <w:bookmarkEnd w:id="5"/>
      <w:bookmarkEnd w:id="6"/>
      <w:bookmarkEnd w:id="7"/>
      <w:bookmarkEnd w:id="8"/>
      <w:bookmarkEnd w:id="9"/>
      <w:bookmarkEnd w:id="10"/>
      <w:bookmarkEnd w:id="11"/>
      <w:r w:rsidRPr="00140E21">
        <w:t>5.2.6.9.2</w:t>
      </w:r>
      <w:r w:rsidRPr="00140E21">
        <w:tab/>
        <w:t>Nnef_AFsessionWithQoS_Create service operation</w:t>
      </w:r>
      <w:bookmarkEnd w:id="12"/>
    </w:p>
    <w:p w14:paraId="2D73E447" w14:textId="77777777" w:rsidR="00002561" w:rsidRPr="00140E21" w:rsidRDefault="00002561" w:rsidP="00002561">
      <w:r w:rsidRPr="00140E21">
        <w:rPr>
          <w:b/>
        </w:rPr>
        <w:t>Service operation name:</w:t>
      </w:r>
      <w:r w:rsidRPr="00140E21">
        <w:t xml:space="preserve"> Nnef_AFsessionWithQoS Create</w:t>
      </w:r>
    </w:p>
    <w:p w14:paraId="520939F4" w14:textId="77777777" w:rsidR="00002561" w:rsidRPr="00140E21" w:rsidRDefault="00002561" w:rsidP="00002561">
      <w:r w:rsidRPr="00140E21">
        <w:rPr>
          <w:b/>
        </w:rPr>
        <w:t>Description:</w:t>
      </w:r>
      <w:r w:rsidRPr="00140E21">
        <w:t xml:space="preserve"> The consumer requests the network to provide a specific QoS for an A</w:t>
      </w:r>
      <w:r>
        <w:t>F</w:t>
      </w:r>
      <w:r w:rsidRPr="00140E21">
        <w:t xml:space="preserve"> session.</w:t>
      </w:r>
    </w:p>
    <w:p w14:paraId="47012E64" w14:textId="77777777" w:rsidR="00002561" w:rsidRPr="00140E21" w:rsidRDefault="00002561" w:rsidP="00002561">
      <w:r>
        <w:rPr>
          <w:b/>
        </w:rPr>
        <w:t>Inputs, Required</w:t>
      </w:r>
      <w:r w:rsidRPr="00140E21">
        <w:rPr>
          <w:b/>
        </w:rPr>
        <w:t>:</w:t>
      </w:r>
      <w:r w:rsidRPr="00140E21">
        <w:t xml:space="preserve"> AF Identifier, UE address</w:t>
      </w:r>
      <w:r>
        <w:t xml:space="preserve"> (i.e. IP address or MAC address)</w:t>
      </w:r>
      <w:r w:rsidRPr="00140E21">
        <w:t>,</w:t>
      </w:r>
      <w:r>
        <w:t xml:space="preserve"> Flow description information as described in clause 6.1.3.6 of TS 23.503 [20] or External Application Identifier</w:t>
      </w:r>
      <w:r w:rsidRPr="00140E21">
        <w:t>, QoS Reference</w:t>
      </w:r>
      <w:r>
        <w:t xml:space="preserve"> or individual QoS parameters as described in clause 6.1.3.22 of TS 23.503 [20]</w:t>
      </w:r>
      <w:r w:rsidRPr="00140E21">
        <w:t>.</w:t>
      </w:r>
    </w:p>
    <w:p w14:paraId="135D899F" w14:textId="15D7D17A" w:rsidR="00002561" w:rsidRDefault="00002561" w:rsidP="00002561">
      <w:pPr>
        <w:rPr>
          <w:ins w:id="13" w:author="Hyunsook (LGE)" w:date="2023-05-09T18:12:00Z"/>
        </w:rPr>
      </w:pPr>
      <w:r>
        <w:rPr>
          <w:b/>
        </w:rPr>
        <w:t>Inputs, Optional</w:t>
      </w:r>
      <w:r w:rsidRPr="00140E21">
        <w:rPr>
          <w:b/>
        </w:rPr>
        <w:t>:</w:t>
      </w:r>
      <w:del w:id="14" w:author="Hyunsook (LGE)" w:date="2023-05-09T14:24:00Z">
        <w:r w:rsidRPr="00140E21" w:rsidDel="00002561">
          <w:delText xml:space="preserve"> </w:delText>
        </w:r>
        <w:r w:rsidDel="00002561">
          <w:delText>Multi-</w:delText>
        </w:r>
      </w:del>
      <w:del w:id="15" w:author="Hyunsook (LGE)" w:date="2023-05-09T14:23:00Z">
        <w:r w:rsidDel="00002561">
          <w:delText>M</w:delText>
        </w:r>
      </w:del>
      <w:del w:id="16" w:author="Hyunsook (LGE)" w:date="2023-05-09T14:24:00Z">
        <w:r w:rsidDel="00002561">
          <w:delText>od</w:delText>
        </w:r>
      </w:del>
      <w:del w:id="17" w:author="Hyunsook (LGE)" w:date="2023-05-09T14:23:00Z">
        <w:r w:rsidDel="00002561">
          <w:delText>e</w:delText>
        </w:r>
      </w:del>
      <w:del w:id="18" w:author="Hyunsook (LGE)" w:date="2023-05-09T14:24:00Z">
        <w:r w:rsidDel="00002561">
          <w:delText>l Service ID, Multi-modal Service Requirements,</w:delText>
        </w:r>
      </w:del>
      <w:r>
        <w:t xml:space="preserve"> </w:t>
      </w:r>
      <w:r w:rsidRPr="00140E21">
        <w:t>time period, traffic volume</w:t>
      </w:r>
      <w:r>
        <w:t>, Alternative Service Requirements (containing one or more QoS Reference parameters or Requested Alternative QoS Parameter Sets in a prioritized order), QoS parameter(s) to be measured as defined in clause 5.45 of TS 23.501 [2], Reporting frequency, Target of reporting and optional an indication of local event notification as described in clause 6.1.3.21 of TS 23.503 [20], DNN if available, S-NSSAI if available, flow direction, Burst Arrival Time at UE (uplink) or UPF (downlink), Periodicity, Time domain, Survival Time, BAT Window or Capability for BAT adaptation, Periodicity Range, RT Latency Indication as described in clause 6.1.3.22 of TS 23.503 [20], PDU Set QoS Parameters as described in clause 5.7.7 of TS 23.501 [2], Protocol Description (Indicates RTP/SRTP header type used by the flow)</w:t>
      </w:r>
      <w:ins w:id="19" w:author="Hyunsook (LGE)" w:date="2023-05-09T14:24:00Z">
        <w:r>
          <w:t xml:space="preserve">, </w:t>
        </w:r>
        <w:r w:rsidRPr="00002561">
          <w:t>Multi-modal Service ID, QoS monitoring requirements</w:t>
        </w:r>
      </w:ins>
      <w:ins w:id="20" w:author="Hyunsook (LGE)" w:date="2023-05-09T14:25:00Z">
        <w:r>
          <w:t xml:space="preserve"> per </w:t>
        </w:r>
      </w:ins>
      <w:ins w:id="21" w:author="Hyunsook (LGE)" w:date="2023-05-09T14:27:00Z">
        <w:r w:rsidR="00A3423B">
          <w:t xml:space="preserve">media </w:t>
        </w:r>
      </w:ins>
      <w:ins w:id="22" w:author="Hyunsook (LGE)" w:date="2023-05-09T14:25:00Z">
        <w:r>
          <w:t>flow</w:t>
        </w:r>
      </w:ins>
      <w:ins w:id="23" w:author="Hyunsook (LGE)" w:date="2023-05-09T14:26:00Z">
        <w:r w:rsidRPr="00002561">
          <w:t xml:space="preserve"> as described in clause 6.1.3.27.3 of TS 23.503 [20]</w:t>
        </w:r>
      </w:ins>
      <w:r w:rsidRPr="00140E21">
        <w:t>.</w:t>
      </w:r>
    </w:p>
    <w:p w14:paraId="1F6E8970" w14:textId="4C80862A" w:rsidR="006B44AA" w:rsidRPr="006B44AA" w:rsidRDefault="006B44AA" w:rsidP="006B44AA">
      <w:pPr>
        <w:pStyle w:val="NO"/>
      </w:pPr>
      <w:ins w:id="24" w:author="Hyunsook (LGE)" w:date="2023-05-09T18:12:00Z">
        <w:r w:rsidRPr="00536D10">
          <w:rPr>
            <w:rFonts w:eastAsia="SimSun"/>
          </w:rPr>
          <w:t>NOTE:</w:t>
        </w:r>
        <w:r w:rsidRPr="00536D10">
          <w:rPr>
            <w:rFonts w:eastAsia="SimSun"/>
          </w:rPr>
          <w:tab/>
        </w:r>
        <w:r w:rsidRPr="00536D10">
          <w:t xml:space="preserve">QoS monitoring requirements per media flow are </w:t>
        </w:r>
        <w:r>
          <w:t>used for</w:t>
        </w:r>
        <w:r w:rsidRPr="00536D10">
          <w:t xml:space="preserve"> Multi-modal</w:t>
        </w:r>
        <w:r>
          <w:t xml:space="preserve"> service targeted to clause 5.37 of TS 23.501 [2]</w:t>
        </w:r>
        <w:r w:rsidRPr="00536D10">
          <w:rPr>
            <w:rFonts w:eastAsia="SimSun"/>
          </w:rPr>
          <w:t>.</w:t>
        </w:r>
      </w:ins>
    </w:p>
    <w:p w14:paraId="067563B2" w14:textId="77777777" w:rsidR="00002561" w:rsidRPr="00140E21" w:rsidRDefault="00002561" w:rsidP="00002561">
      <w:r>
        <w:rPr>
          <w:b/>
        </w:rPr>
        <w:t>Outputs, Required</w:t>
      </w:r>
      <w:r w:rsidRPr="00140E21">
        <w:rPr>
          <w:b/>
        </w:rPr>
        <w:t>:</w:t>
      </w:r>
      <w:r w:rsidRPr="00140E21">
        <w:t xml:space="preserve"> Transaction Reference ID, result.</w:t>
      </w:r>
    </w:p>
    <w:p w14:paraId="607E495A" w14:textId="77777777" w:rsidR="00002561" w:rsidRPr="00140E21" w:rsidRDefault="00002561" w:rsidP="00002561">
      <w:r w:rsidRPr="00140E21">
        <w:rPr>
          <w:b/>
        </w:rPr>
        <w:t>Output (optional):</w:t>
      </w:r>
      <w:r w:rsidRPr="00140E21">
        <w:t xml:space="preserve"> None.</w:t>
      </w:r>
    </w:p>
    <w:p w14:paraId="22853FC6" w14:textId="77777777" w:rsidR="002A5CBA" w:rsidRDefault="002A5CBA">
      <w:pPr>
        <w:rPr>
          <w:noProof/>
        </w:rPr>
      </w:pPr>
    </w:p>
    <w:p w14:paraId="2421A9A5" w14:textId="515F0FD1" w:rsidR="00002561" w:rsidRPr="000B1EF1" w:rsidRDefault="00002561" w:rsidP="00002561">
      <w:pPr>
        <w:pStyle w:val="StartEndofChange"/>
        <w:rPr>
          <w:rFonts w:eastAsiaTheme="minorEastAsia"/>
        </w:rPr>
      </w:pPr>
      <w:r>
        <w:rPr>
          <w:rFonts w:hint="eastAsia"/>
        </w:rPr>
        <w:t xml:space="preserve">* </w:t>
      </w:r>
      <w:r>
        <w:t xml:space="preserve">* * * </w:t>
      </w:r>
      <w:r>
        <w:rPr>
          <w:rFonts w:hint="eastAsia"/>
        </w:rPr>
        <w:t xml:space="preserve">Start of </w:t>
      </w:r>
      <w:r>
        <w:t>Next</w:t>
      </w:r>
      <w:r>
        <w:rPr>
          <w:rFonts w:hint="eastAsia"/>
        </w:rPr>
        <w:t xml:space="preserve"> </w:t>
      </w:r>
      <w:r>
        <w:t>Change * * * *</w:t>
      </w:r>
    </w:p>
    <w:p w14:paraId="0E60F4FB" w14:textId="77777777" w:rsidR="00002561" w:rsidRDefault="00002561" w:rsidP="00002561">
      <w:pPr>
        <w:pStyle w:val="50"/>
      </w:pPr>
      <w:bookmarkStart w:id="25" w:name="_Toc36192355"/>
      <w:bookmarkStart w:id="26" w:name="_Toc45193468"/>
      <w:bookmarkStart w:id="27" w:name="_Toc47593100"/>
      <w:bookmarkStart w:id="28" w:name="_Toc51835187"/>
      <w:bookmarkStart w:id="29" w:name="_Toc131528586"/>
      <w:bookmarkStart w:id="30" w:name="_Toc27895258"/>
      <w:r>
        <w:t>5.2.6.9.5</w:t>
      </w:r>
      <w:r>
        <w:tab/>
        <w:t>Nnef_AFsessionWithQoS_Update service operation</w:t>
      </w:r>
      <w:bookmarkEnd w:id="25"/>
      <w:bookmarkEnd w:id="26"/>
      <w:bookmarkEnd w:id="27"/>
      <w:bookmarkEnd w:id="28"/>
      <w:bookmarkEnd w:id="29"/>
    </w:p>
    <w:p w14:paraId="38A30A04" w14:textId="77777777" w:rsidR="00002561" w:rsidRDefault="00002561" w:rsidP="00002561">
      <w:r w:rsidRPr="005A1DC9">
        <w:rPr>
          <w:b/>
          <w:bCs/>
        </w:rPr>
        <w:t>Service operation name:</w:t>
      </w:r>
      <w:r>
        <w:t xml:space="preserve"> Nnef_AFsessionWithQoS Update</w:t>
      </w:r>
    </w:p>
    <w:p w14:paraId="61C40435" w14:textId="77777777" w:rsidR="00002561" w:rsidRDefault="00002561" w:rsidP="00002561">
      <w:r w:rsidRPr="005A1DC9">
        <w:rPr>
          <w:b/>
          <w:bCs/>
        </w:rPr>
        <w:t>Description:</w:t>
      </w:r>
      <w:r>
        <w:t xml:space="preserve"> The consumer requests the network to update the Service Requirement(s) and/or additional Alternative Service Requirement(s) for an AF session.</w:t>
      </w:r>
    </w:p>
    <w:p w14:paraId="37E24D68" w14:textId="77777777" w:rsidR="00002561" w:rsidRDefault="00002561" w:rsidP="00002561">
      <w:r>
        <w:rPr>
          <w:b/>
          <w:bCs/>
        </w:rPr>
        <w:t>Inputs, Required</w:t>
      </w:r>
      <w:r w:rsidRPr="005A1DC9">
        <w:rPr>
          <w:b/>
          <w:bCs/>
        </w:rPr>
        <w:t>:</w:t>
      </w:r>
      <w:r>
        <w:t xml:space="preserve"> Transaction Reference ID.</w:t>
      </w:r>
    </w:p>
    <w:p w14:paraId="7FC054B0" w14:textId="2CA7B757" w:rsidR="00002561" w:rsidRDefault="00002561" w:rsidP="00002561">
      <w:pPr>
        <w:rPr>
          <w:ins w:id="31" w:author="Hyunsook (LGE)" w:date="2023-05-09T18:12:00Z"/>
        </w:rPr>
      </w:pPr>
      <w:r>
        <w:rPr>
          <w:b/>
          <w:bCs/>
        </w:rPr>
        <w:t>Inputs, Optional</w:t>
      </w:r>
      <w:r w:rsidRPr="005A1DC9">
        <w:rPr>
          <w:b/>
          <w:bCs/>
        </w:rPr>
        <w:t>:</w:t>
      </w:r>
      <w:r>
        <w:t xml:space="preserve"> Flow description information (as described in clause 6.1.3.6 of TS 23.503 [20]), QoS Reference or individual QoS parameters as described in clause 6.1.3.22 of TS 23.503 [20], time period, traffic volume, Alternative Service Requirements (containing one or more QoS Reference parameters or Requested Alternative QoS Parameter Sets in a prioritized order), QoS parameter(s) to be measured as defined in clause 5.45 of TS 23.501 [2], Reporting frequency, Target of reporting and optional an indication of local event notification as described in clause 6.1.3.21 of TS 23.503 [20], flow direction, Burst Arrival Time at UE (uplink) or UPF (downlink), Periodicity, Time domain, Survival Time, BAT Window or Capability for BAT adaptation, Periodicity Range, PDU Set QoS Parameters as described in clause 5.7.7 of TS 23.501 [2], Protocol Description (Indicates RTP/SRTP header type used by the flow)</w:t>
      </w:r>
      <w:ins w:id="32" w:author="Hyunsook (LGE)" w:date="2023-05-09T14:29:00Z">
        <w:r w:rsidR="00E82E49">
          <w:t xml:space="preserve">, </w:t>
        </w:r>
        <w:r w:rsidR="00E82E49" w:rsidRPr="00002561">
          <w:t>QoS monitoring requirements</w:t>
        </w:r>
        <w:r w:rsidR="00E82E49">
          <w:t xml:space="preserve"> per media flow</w:t>
        </w:r>
        <w:r w:rsidR="00E82E49" w:rsidRPr="00002561">
          <w:t xml:space="preserve"> as described in clause 6.1.3.27.3 of TS 23.503 [20]</w:t>
        </w:r>
      </w:ins>
      <w:r>
        <w:t>.</w:t>
      </w:r>
    </w:p>
    <w:p w14:paraId="0F57E24B" w14:textId="408B3FEE" w:rsidR="006B44AA" w:rsidRPr="006B44AA" w:rsidRDefault="006B44AA" w:rsidP="006B44AA">
      <w:pPr>
        <w:pStyle w:val="NO"/>
      </w:pPr>
      <w:ins w:id="33" w:author="Hyunsook (LGE)" w:date="2023-05-09T18:12:00Z">
        <w:r w:rsidRPr="00536D10">
          <w:rPr>
            <w:rFonts w:eastAsia="SimSun"/>
          </w:rPr>
          <w:t>NOTE:</w:t>
        </w:r>
        <w:r w:rsidRPr="00536D10">
          <w:rPr>
            <w:rFonts w:eastAsia="SimSun"/>
          </w:rPr>
          <w:tab/>
        </w:r>
        <w:r w:rsidRPr="00536D10">
          <w:t xml:space="preserve">QoS monitoring requirements per media flow are </w:t>
        </w:r>
        <w:r>
          <w:t>used for</w:t>
        </w:r>
        <w:r w:rsidRPr="00536D10">
          <w:t xml:space="preserve"> Multi-modal</w:t>
        </w:r>
        <w:r>
          <w:t xml:space="preserve"> service targeted to clause 5.37 of TS 23.501 [2]</w:t>
        </w:r>
        <w:r w:rsidRPr="00536D10">
          <w:rPr>
            <w:rFonts w:eastAsia="SimSun"/>
          </w:rPr>
          <w:t>.</w:t>
        </w:r>
      </w:ins>
    </w:p>
    <w:p w14:paraId="107DCFD6" w14:textId="77777777" w:rsidR="00002561" w:rsidRDefault="00002561" w:rsidP="00002561">
      <w:r>
        <w:rPr>
          <w:b/>
          <w:bCs/>
        </w:rPr>
        <w:t>Outputs, Required</w:t>
      </w:r>
      <w:r w:rsidRPr="005A1DC9">
        <w:rPr>
          <w:b/>
          <w:bCs/>
        </w:rPr>
        <w:t>:</w:t>
      </w:r>
      <w:r>
        <w:t xml:space="preserve"> Result.</w:t>
      </w:r>
    </w:p>
    <w:p w14:paraId="459B0DCC" w14:textId="77777777" w:rsidR="00002561" w:rsidRDefault="00002561" w:rsidP="00002561">
      <w:r w:rsidRPr="005A1DC9">
        <w:rPr>
          <w:b/>
          <w:bCs/>
        </w:rPr>
        <w:t>Output (optional):</w:t>
      </w:r>
      <w:r>
        <w:t xml:space="preserve"> Failure Cause in case of failure.</w:t>
      </w:r>
    </w:p>
    <w:bookmarkEnd w:id="30"/>
    <w:p w14:paraId="7BC04CBB" w14:textId="77777777" w:rsidR="00002561" w:rsidRDefault="00002561">
      <w:pPr>
        <w:rPr>
          <w:noProof/>
        </w:rPr>
      </w:pPr>
    </w:p>
    <w:p w14:paraId="6C95BDA7" w14:textId="77777777" w:rsidR="00002561" w:rsidRPr="000B1EF1" w:rsidRDefault="00002561" w:rsidP="00002561">
      <w:pPr>
        <w:pStyle w:val="StartEndofChange"/>
        <w:rPr>
          <w:rFonts w:eastAsiaTheme="minorEastAsia"/>
        </w:rPr>
      </w:pPr>
      <w:r>
        <w:rPr>
          <w:rFonts w:hint="eastAsia"/>
        </w:rPr>
        <w:lastRenderedPageBreak/>
        <w:t xml:space="preserve">* </w:t>
      </w:r>
      <w:r>
        <w:t xml:space="preserve">* * * </w:t>
      </w:r>
      <w:r>
        <w:rPr>
          <w:rFonts w:hint="eastAsia"/>
        </w:rPr>
        <w:t xml:space="preserve">Start of </w:t>
      </w:r>
      <w:r>
        <w:t>Next</w:t>
      </w:r>
      <w:r>
        <w:rPr>
          <w:rFonts w:hint="eastAsia"/>
        </w:rPr>
        <w:t xml:space="preserve"> </w:t>
      </w:r>
      <w:r>
        <w:t>Change * * * *</w:t>
      </w:r>
    </w:p>
    <w:p w14:paraId="3E765A50" w14:textId="77777777" w:rsidR="00002561" w:rsidRPr="00140E21" w:rsidRDefault="00002561" w:rsidP="00002561">
      <w:pPr>
        <w:pStyle w:val="50"/>
      </w:pPr>
      <w:bookmarkStart w:id="34" w:name="_Toc20204482"/>
      <w:bookmarkStart w:id="35" w:name="_Toc27895181"/>
      <w:bookmarkStart w:id="36" w:name="_Toc36192278"/>
      <w:bookmarkStart w:id="37" w:name="_Toc45193391"/>
      <w:bookmarkStart w:id="38" w:name="_Toc47593023"/>
      <w:bookmarkStart w:id="39" w:name="_Toc51835110"/>
      <w:bookmarkStart w:id="40" w:name="_Toc131528496"/>
      <w:r w:rsidRPr="00140E21">
        <w:rPr>
          <w:lang w:eastAsia="zh-CN"/>
        </w:rPr>
        <w:t>5.2.5.3.2</w:t>
      </w:r>
      <w:r w:rsidRPr="00140E21">
        <w:rPr>
          <w:lang w:eastAsia="zh-CN"/>
        </w:rPr>
        <w:tab/>
        <w:t>Npcf_PolicyAuthorization_Create</w:t>
      </w:r>
      <w:r w:rsidRPr="00140E21">
        <w:t xml:space="preserve"> service operation</w:t>
      </w:r>
      <w:bookmarkEnd w:id="34"/>
      <w:bookmarkEnd w:id="35"/>
      <w:bookmarkEnd w:id="36"/>
      <w:bookmarkEnd w:id="37"/>
      <w:bookmarkEnd w:id="38"/>
      <w:bookmarkEnd w:id="39"/>
      <w:bookmarkEnd w:id="40"/>
    </w:p>
    <w:p w14:paraId="5D739124" w14:textId="77777777" w:rsidR="00002561" w:rsidRPr="00140E21" w:rsidRDefault="00002561" w:rsidP="00002561">
      <w:pPr>
        <w:rPr>
          <w:lang w:eastAsia="zh-CN"/>
        </w:rPr>
      </w:pPr>
      <w:r w:rsidRPr="00140E21">
        <w:rPr>
          <w:b/>
        </w:rPr>
        <w:t>Service operation name:</w:t>
      </w:r>
      <w:r w:rsidRPr="00140E21">
        <w:t xml:space="preserve"> </w:t>
      </w:r>
      <w:r w:rsidRPr="00140E21">
        <w:rPr>
          <w:lang w:eastAsia="zh-CN"/>
        </w:rPr>
        <w:t>Npcf_PolicyAuthorization_Create</w:t>
      </w:r>
    </w:p>
    <w:p w14:paraId="3594095D" w14:textId="77777777" w:rsidR="00002561" w:rsidRPr="00140E21" w:rsidRDefault="00002561" w:rsidP="00002561">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0B381539" w14:textId="77777777" w:rsidR="00002561" w:rsidRPr="00140E21" w:rsidRDefault="00002561" w:rsidP="00002561">
      <w:r w:rsidRPr="00140E21">
        <w:rPr>
          <w:b/>
        </w:rPr>
        <w:t>Inputs, Required:</w:t>
      </w:r>
      <w:r w:rsidRPr="00140E21">
        <w:t xml:space="preserve"> UE (IP or MAC) address, </w:t>
      </w:r>
      <w:r w:rsidRPr="00140E21">
        <w:rPr>
          <w:lang w:eastAsia="zh-CN"/>
        </w:rPr>
        <w:t>identification of the application session context</w:t>
      </w:r>
      <w:r w:rsidRPr="00140E21">
        <w:t>.</w:t>
      </w:r>
    </w:p>
    <w:p w14:paraId="0192D66C" w14:textId="2A75774E" w:rsidR="00002561" w:rsidRPr="00140E21" w:rsidRDefault="00002561" w:rsidP="00002561">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 Common EAS IP address, Traffic Correlation ID, FQDN(s)</w:t>
      </w:r>
      <w:r w:rsidRPr="00140E21">
        <w:t xml:space="preserve">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parameter(s) to be measured</w:t>
      </w:r>
      <w:ins w:id="41" w:author="Hyunsook (LGE)" w:date="2023-05-09T14:30:00Z">
        <w:r w:rsidR="00E82E49">
          <w:t xml:space="preserve"> as defined in clause 5.45 of TS 23.501 [2]</w:t>
        </w:r>
      </w:ins>
      <w:r>
        <w:t>, Reporting frequency, Target of reporting and optional an indication of local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SFC Policy Identifier(s), Metadata</w:t>
      </w:r>
      <w:ins w:id="42" w:author="Hyunsook (LGE)" w:date="2023-05-09T14:29:00Z">
        <w:r w:rsidR="00E82E49">
          <w:t xml:space="preserve">, </w:t>
        </w:r>
        <w:r w:rsidR="00E82E49" w:rsidRPr="00002561">
          <w:t>Multi-modal Service ID, QoS monitoring requirements</w:t>
        </w:r>
        <w:r w:rsidR="00E82E49">
          <w:t xml:space="preserve"> per media flow</w:t>
        </w:r>
        <w:r w:rsidR="00E82E49" w:rsidRPr="00002561">
          <w:t xml:space="preserve"> as described in clause 6.1.3.27.3 of TS 23.503 [20]</w:t>
        </w:r>
      </w:ins>
      <w:r w:rsidRPr="00140E21">
        <w:t>.</w:t>
      </w:r>
    </w:p>
    <w:p w14:paraId="79388EE0" w14:textId="0C4BB7D4" w:rsidR="00002561" w:rsidRDefault="00002561" w:rsidP="00002561">
      <w:pPr>
        <w:pStyle w:val="NO"/>
        <w:rPr>
          <w:ins w:id="43" w:author="Hyunsook (LGE)" w:date="2023-05-09T18:12:00Z"/>
        </w:rPr>
      </w:pPr>
      <w:r>
        <w:t>NOTE</w:t>
      </w:r>
      <w:ins w:id="44" w:author="Hyunsook (LGE)" w:date="2023-05-12T10:34:00Z">
        <w:r w:rsidR="0046746E">
          <w:t> </w:t>
        </w:r>
      </w:ins>
      <w:ins w:id="45" w:author="Hyunsook (LGE)" w:date="2023-05-09T18:13:00Z">
        <w:r w:rsidR="006B44AA">
          <w:t>1</w:t>
        </w:r>
      </w:ins>
      <w:r>
        <w:t>:</w:t>
      </w:r>
      <w:r>
        <w:tab/>
        <w:t>When only one DNAI and corresponding routing profile ID(s) and the Indication for EAS Relocation are available, the presented DNAI is the target DNAI as defined in clause 6.3.7 of TS 23.548 [74].</w:t>
      </w:r>
    </w:p>
    <w:p w14:paraId="4766A848" w14:textId="7AD75583" w:rsidR="006B44AA" w:rsidRPr="006B44AA" w:rsidRDefault="006B44AA" w:rsidP="00002561">
      <w:pPr>
        <w:pStyle w:val="NO"/>
      </w:pPr>
      <w:ins w:id="46" w:author="Hyunsook (LGE)" w:date="2023-05-09T18:12:00Z">
        <w:r w:rsidRPr="00536D10">
          <w:rPr>
            <w:rFonts w:eastAsia="SimSun"/>
          </w:rPr>
          <w:t>NOTE</w:t>
        </w:r>
      </w:ins>
      <w:ins w:id="47" w:author="Hyunsook (LGE)" w:date="2023-05-12T10:34:00Z">
        <w:r w:rsidR="0046746E">
          <w:t> </w:t>
        </w:r>
      </w:ins>
      <w:ins w:id="48" w:author="Hyunsook (LGE)" w:date="2023-05-09T18:14:00Z">
        <w:r>
          <w:rPr>
            <w:rFonts w:eastAsia="SimSun"/>
          </w:rPr>
          <w:t>2</w:t>
        </w:r>
      </w:ins>
      <w:ins w:id="49" w:author="Hyunsook (LGE)" w:date="2023-05-09T18:12:00Z">
        <w:r w:rsidRPr="00536D10">
          <w:rPr>
            <w:rFonts w:eastAsia="SimSun"/>
          </w:rPr>
          <w:t>:</w:t>
        </w:r>
        <w:r w:rsidRPr="00536D10">
          <w:rPr>
            <w:rFonts w:eastAsia="SimSun"/>
          </w:rPr>
          <w:tab/>
        </w:r>
        <w:r w:rsidRPr="00536D10">
          <w:t xml:space="preserve">QoS monitoring requirements per media flow are </w:t>
        </w:r>
        <w:r>
          <w:t>used for</w:t>
        </w:r>
        <w:r w:rsidRPr="00536D10">
          <w:t xml:space="preserve"> Multi-modal</w:t>
        </w:r>
        <w:r>
          <w:t xml:space="preserve"> service targeted to clause 5.37 of TS 23.501 [2]</w:t>
        </w:r>
        <w:r w:rsidRPr="00536D10">
          <w:rPr>
            <w:rFonts w:eastAsia="SimSun"/>
          </w:rPr>
          <w:t>.</w:t>
        </w:r>
      </w:ins>
    </w:p>
    <w:p w14:paraId="09CE1693" w14:textId="77777777" w:rsidR="00002561" w:rsidRPr="00140E21" w:rsidRDefault="00002561" w:rsidP="00002561">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4244B355" w14:textId="77777777" w:rsidR="00002561" w:rsidRDefault="00002561" w:rsidP="00002561">
      <w:r w:rsidRPr="00140E21">
        <w:rPr>
          <w:b/>
        </w:rPr>
        <w:t>Outputs, Optional:</w:t>
      </w:r>
      <w:r w:rsidRPr="00140E21">
        <w:t xml:space="preserve"> The service information that can be accepted by the PCF.</w:t>
      </w:r>
    </w:p>
    <w:p w14:paraId="0F93B384" w14:textId="77777777" w:rsidR="00002561" w:rsidRDefault="00002561" w:rsidP="00002561"/>
    <w:p w14:paraId="45908665" w14:textId="77777777" w:rsidR="00002561" w:rsidRPr="000B1EF1" w:rsidRDefault="00002561" w:rsidP="00002561">
      <w:pPr>
        <w:pStyle w:val="StartEndofChange"/>
        <w:rPr>
          <w:rFonts w:eastAsiaTheme="minorEastAsia"/>
        </w:rPr>
      </w:pPr>
      <w:r>
        <w:rPr>
          <w:rFonts w:hint="eastAsia"/>
        </w:rPr>
        <w:t xml:space="preserve">* </w:t>
      </w:r>
      <w:r>
        <w:t xml:space="preserve">* * * </w:t>
      </w:r>
      <w:r>
        <w:rPr>
          <w:rFonts w:hint="eastAsia"/>
        </w:rPr>
        <w:t xml:space="preserve">Start of </w:t>
      </w:r>
      <w:r>
        <w:t>Next</w:t>
      </w:r>
      <w:r>
        <w:rPr>
          <w:rFonts w:hint="eastAsia"/>
        </w:rPr>
        <w:t xml:space="preserve"> </w:t>
      </w:r>
      <w:r>
        <w:t>Change * * * *</w:t>
      </w:r>
    </w:p>
    <w:p w14:paraId="60A0AAFB" w14:textId="77777777" w:rsidR="00002561" w:rsidRPr="00140E21" w:rsidRDefault="00002561" w:rsidP="00002561">
      <w:pPr>
        <w:pStyle w:val="50"/>
        <w:rPr>
          <w:rFonts w:eastAsia="SimSun"/>
        </w:rPr>
      </w:pPr>
      <w:bookmarkStart w:id="50" w:name="_Toc20204483"/>
      <w:bookmarkStart w:id="51" w:name="_Toc27895182"/>
      <w:bookmarkStart w:id="52" w:name="_Toc36192279"/>
      <w:bookmarkStart w:id="53" w:name="_Toc45193392"/>
      <w:bookmarkStart w:id="54" w:name="_Toc47593024"/>
      <w:bookmarkStart w:id="55" w:name="_Toc51835111"/>
      <w:bookmarkStart w:id="56" w:name="_Toc131528497"/>
      <w:r w:rsidRPr="00140E21">
        <w:rPr>
          <w:rFonts w:eastAsia="SimSun"/>
        </w:rPr>
        <w:t>5.2.5.3.3</w:t>
      </w:r>
      <w:r w:rsidRPr="00140E21">
        <w:rPr>
          <w:rFonts w:eastAsia="SimSun"/>
        </w:rPr>
        <w:tab/>
        <w:t>Npcf_PolicyAuthorization_Update service operation</w:t>
      </w:r>
      <w:bookmarkEnd w:id="50"/>
      <w:bookmarkEnd w:id="51"/>
      <w:bookmarkEnd w:id="52"/>
      <w:bookmarkEnd w:id="53"/>
      <w:bookmarkEnd w:id="54"/>
      <w:bookmarkEnd w:id="55"/>
      <w:bookmarkEnd w:id="56"/>
    </w:p>
    <w:p w14:paraId="0ECC36A1" w14:textId="77777777" w:rsidR="00002561" w:rsidRPr="00140E21" w:rsidRDefault="00002561" w:rsidP="00002561">
      <w:pPr>
        <w:suppressAutoHyphens/>
        <w:rPr>
          <w:rFonts w:eastAsia="SimSun"/>
        </w:rPr>
      </w:pPr>
      <w:r w:rsidRPr="00140E21">
        <w:rPr>
          <w:rFonts w:eastAsia="SimSun"/>
          <w:b/>
        </w:rPr>
        <w:t>Service operation name:</w:t>
      </w:r>
      <w:r w:rsidRPr="00140E21">
        <w:rPr>
          <w:rFonts w:eastAsia="SimSun"/>
        </w:rPr>
        <w:t xml:space="preserve"> </w:t>
      </w:r>
      <w:r w:rsidRPr="00140E21">
        <w:rPr>
          <w:rFonts w:eastAsia="SimSun"/>
          <w:lang w:eastAsia="zh-CN"/>
        </w:rPr>
        <w:t>Npcf_PolicyAuthorization_</w:t>
      </w:r>
      <w:r w:rsidRPr="00140E21">
        <w:rPr>
          <w:rFonts w:eastAsia="SimSun"/>
        </w:rPr>
        <w:t>Update</w:t>
      </w:r>
    </w:p>
    <w:p w14:paraId="4B5870FD" w14:textId="77777777" w:rsidR="00002561" w:rsidRPr="00140E21" w:rsidRDefault="00002561" w:rsidP="00002561">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1AF38416" w14:textId="77777777" w:rsidR="00002561" w:rsidRPr="00140E21" w:rsidRDefault="00002561" w:rsidP="00002561">
      <w:pPr>
        <w:suppressAutoHyphens/>
        <w:rPr>
          <w:rFonts w:eastAsia="SimSun"/>
        </w:rPr>
      </w:pPr>
      <w:r w:rsidRPr="00140E21">
        <w:rPr>
          <w:rFonts w:eastAsia="SimSun"/>
          <w:b/>
        </w:rPr>
        <w:t>Inputs,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0B1F023B" w14:textId="063DD869" w:rsidR="00002561" w:rsidRPr="00140E21" w:rsidRDefault="00002561" w:rsidP="00002561">
      <w:pPr>
        <w:suppressAutoHyphens/>
        <w:rPr>
          <w:rFonts w:eastAsia="SimSun"/>
        </w:rPr>
      </w:pPr>
      <w:r w:rsidRPr="00140E21">
        <w:rPr>
          <w:rFonts w:eastAsia="SimSun"/>
          <w:b/>
        </w:rPr>
        <w:t>Inputs, Optional:</w:t>
      </w:r>
      <w:r w:rsidRPr="00140E21">
        <w:rPr>
          <w:rFonts w:eastAsia="SimSun"/>
        </w:rPr>
        <w:t xml:space="preserve"> </w:t>
      </w:r>
      <w:r w:rsidRPr="00140E21">
        <w:t>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 xml:space="preserve">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w:t>
      </w:r>
      <w:r w:rsidRPr="00140E21">
        <w:lastRenderedPageBreak/>
        <w:t>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t>TS </w:t>
      </w:r>
      <w:r w:rsidRPr="00140E21">
        <w:t>23.501</w:t>
      </w:r>
      <w:r>
        <w:t> </w:t>
      </w:r>
      <w:r w:rsidRPr="00140E21">
        <w:t xml:space="preserve">[2],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parameter(s) to be measured</w:t>
      </w:r>
      <w:ins w:id="57" w:author="Hyunsook (LGE)" w:date="2023-05-09T14:30:00Z">
        <w:r w:rsidR="00E82E49">
          <w:t xml:space="preserve"> as defined in clause 5.45 of TS 23.501 [2]</w:t>
        </w:r>
      </w:ins>
      <w:r>
        <w:t>, Reporting frequency, Target of reporting and optional an indication of local event notification as described in clause 6.1.3.21 of TS 23.503 [20], MPS for Data Transport Service indicator as described in clause 6.1.3.11 of TS 23.503 [20], SFC Policy Identifier(s), Metadata</w:t>
      </w:r>
      <w:ins w:id="58" w:author="Hyunsook (LGE)" w:date="2023-05-09T14:29:00Z">
        <w:r w:rsidR="00E82E49">
          <w:t xml:space="preserve">, </w:t>
        </w:r>
        <w:r w:rsidR="00E82E49" w:rsidRPr="00002561">
          <w:t>QoS monitoring requirements</w:t>
        </w:r>
        <w:r w:rsidR="00E82E49">
          <w:t xml:space="preserve"> per media flow</w:t>
        </w:r>
        <w:r w:rsidR="00E82E49" w:rsidRPr="00002561">
          <w:t xml:space="preserve"> as described in clause 6.1.3.27.3 of TS 23.503 [20]</w:t>
        </w:r>
      </w:ins>
      <w:r w:rsidRPr="00140E21">
        <w:rPr>
          <w:rFonts w:eastAsia="SimSun"/>
        </w:rPr>
        <w:t>.</w:t>
      </w:r>
    </w:p>
    <w:p w14:paraId="3FA55ACA" w14:textId="5746241F" w:rsidR="00002561" w:rsidRDefault="00002561" w:rsidP="00002561">
      <w:pPr>
        <w:pStyle w:val="NO"/>
        <w:rPr>
          <w:ins w:id="59" w:author="Hyunsook (LGE)" w:date="2023-05-09T14:31:00Z"/>
          <w:rFonts w:eastAsia="SimSun"/>
        </w:rPr>
      </w:pPr>
      <w:r>
        <w:rPr>
          <w:rFonts w:eastAsia="SimSun"/>
        </w:rPr>
        <w:t>NOTE</w:t>
      </w:r>
      <w:ins w:id="60" w:author="Hyunsook (LGE)" w:date="2023-05-12T10:35:00Z">
        <w:r w:rsidR="0046746E">
          <w:t> </w:t>
        </w:r>
      </w:ins>
      <w:ins w:id="61" w:author="Hyunsook (LGE)" w:date="2023-05-09T18:13:00Z">
        <w:r w:rsidR="006B44AA">
          <w:rPr>
            <w:rFonts w:eastAsia="SimSun"/>
          </w:rPr>
          <w:t>1</w:t>
        </w:r>
      </w:ins>
      <w:r>
        <w:rPr>
          <w:rFonts w:eastAsia="SimSun"/>
        </w:rPr>
        <w:t>:</w:t>
      </w:r>
      <w:r>
        <w:rPr>
          <w:rFonts w:eastAsia="SimSun"/>
        </w:rPr>
        <w:tab/>
        <w:t>When only one DNAI and corresponding routing profile ID(s) and the Indication for EAS Relocation are available, the presented DNAI is the target DNAI as defined in clause 6.3.7 of TS 23.548 [74].</w:t>
      </w:r>
    </w:p>
    <w:p w14:paraId="123959A5" w14:textId="57FFCFE4" w:rsidR="00AD3F5D" w:rsidRPr="00AD3F5D" w:rsidRDefault="00AD3F5D" w:rsidP="00AD3F5D">
      <w:pPr>
        <w:pStyle w:val="NO"/>
        <w:rPr>
          <w:rFonts w:eastAsia="SimSun"/>
        </w:rPr>
      </w:pPr>
      <w:ins w:id="62" w:author="Hyunsook (LGE)" w:date="2023-05-09T14:31:00Z">
        <w:r w:rsidRPr="00536D10">
          <w:rPr>
            <w:rFonts w:eastAsia="SimSun"/>
          </w:rPr>
          <w:t>NOTE</w:t>
        </w:r>
      </w:ins>
      <w:ins w:id="63" w:author="Hyunsook (LGE)" w:date="2023-05-12T10:35:00Z">
        <w:r w:rsidR="0046746E">
          <w:t> </w:t>
        </w:r>
      </w:ins>
      <w:ins w:id="64" w:author="Hyunsook (LGE)" w:date="2023-05-09T18:13:00Z">
        <w:r w:rsidR="006B44AA">
          <w:rPr>
            <w:rFonts w:eastAsia="SimSun"/>
          </w:rPr>
          <w:t>2</w:t>
        </w:r>
      </w:ins>
      <w:ins w:id="65" w:author="Hyunsook (LGE)" w:date="2023-05-09T14:31:00Z">
        <w:r w:rsidRPr="00536D10">
          <w:rPr>
            <w:rFonts w:eastAsia="SimSun"/>
          </w:rPr>
          <w:t>:</w:t>
        </w:r>
        <w:r w:rsidRPr="00536D10">
          <w:rPr>
            <w:rFonts w:eastAsia="SimSun"/>
          </w:rPr>
          <w:tab/>
        </w:r>
        <w:r w:rsidRPr="00536D10">
          <w:t xml:space="preserve">QoS monitoring requirements per media flow </w:t>
        </w:r>
      </w:ins>
      <w:ins w:id="66" w:author="Hyunsook (LGE)" w:date="2023-05-09T14:35:00Z">
        <w:r w:rsidRPr="00536D10">
          <w:t>are</w:t>
        </w:r>
      </w:ins>
      <w:ins w:id="67" w:author="Hyunsook (LGE)" w:date="2023-05-09T14:31:00Z">
        <w:r w:rsidRPr="00536D10">
          <w:t xml:space="preserve"> </w:t>
        </w:r>
      </w:ins>
      <w:ins w:id="68" w:author="Hyunsook (LGE)" w:date="2023-05-09T18:11:00Z">
        <w:r w:rsidR="00536D10">
          <w:t>used for</w:t>
        </w:r>
      </w:ins>
      <w:ins w:id="69" w:author="Hyunsook (LGE)" w:date="2023-05-09T14:32:00Z">
        <w:r w:rsidRPr="00536D10">
          <w:t xml:space="preserve"> Multi-modal</w:t>
        </w:r>
      </w:ins>
      <w:ins w:id="70" w:author="Hyunsook (LGE)" w:date="2023-05-09T18:06:00Z">
        <w:r w:rsidR="00536D10">
          <w:t xml:space="preserve"> service</w:t>
        </w:r>
      </w:ins>
      <w:ins w:id="71" w:author="Hyunsook (LGE)" w:date="2023-05-09T18:11:00Z">
        <w:r w:rsidR="00536D10">
          <w:t xml:space="preserve"> targeted to clause 5.37 of TS 23.501 [2]</w:t>
        </w:r>
      </w:ins>
      <w:ins w:id="72" w:author="Hyunsook (LGE)" w:date="2023-05-09T14:31:00Z">
        <w:r w:rsidRPr="00536D10">
          <w:rPr>
            <w:rFonts w:eastAsia="SimSun"/>
          </w:rPr>
          <w:t>.</w:t>
        </w:r>
      </w:ins>
    </w:p>
    <w:p w14:paraId="4598CA8E" w14:textId="77777777" w:rsidR="00002561" w:rsidRPr="00140E21" w:rsidRDefault="00002561" w:rsidP="00002561">
      <w:pPr>
        <w:suppressAutoHyphens/>
        <w:rPr>
          <w:rFonts w:eastAsia="SimSun"/>
        </w:rPr>
      </w:pPr>
      <w:r w:rsidRPr="00140E21">
        <w:rPr>
          <w:rFonts w:eastAsia="SimSun"/>
          <w:b/>
        </w:rPr>
        <w:t xml:space="preserve">Outputs, Required: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SimSun"/>
          <w:lang w:eastAsia="zh-CN"/>
        </w:rPr>
        <w:t>.</w:t>
      </w:r>
    </w:p>
    <w:p w14:paraId="119F74E4" w14:textId="77777777" w:rsidR="00002561" w:rsidRPr="00140E21" w:rsidRDefault="00002561" w:rsidP="00002561">
      <w:pPr>
        <w:suppressAutoHyphens/>
        <w:rPr>
          <w:rFonts w:eastAsia="SimSun"/>
        </w:rPr>
      </w:pPr>
      <w:r w:rsidRPr="00140E21">
        <w:rPr>
          <w:rFonts w:eastAsia="SimSun"/>
          <w:b/>
        </w:rPr>
        <w:t>Outputs, Optional:</w:t>
      </w:r>
      <w:r w:rsidRPr="00140E21">
        <w:rPr>
          <w:rFonts w:eastAsia="SimSun"/>
        </w:rPr>
        <w:t xml:space="preserve"> The service information that can be accepted by the PCF.</w:t>
      </w:r>
    </w:p>
    <w:p w14:paraId="2D54175C" w14:textId="77777777" w:rsidR="00002561" w:rsidRPr="00140E21" w:rsidRDefault="00002561" w:rsidP="00002561">
      <w:pPr>
        <w:suppressAutoHyphens/>
        <w:rPr>
          <w:rFonts w:eastAsia="SimSun"/>
        </w:rPr>
      </w:pPr>
      <w:r w:rsidRPr="00140E21">
        <w:rPr>
          <w:rFonts w:eastAsia="SimSun"/>
          <w:lang w:eastAsia="zh-CN"/>
        </w:rPr>
        <w:t>P</w:t>
      </w:r>
      <w:r w:rsidRPr="00140E21">
        <w:rPr>
          <w:rFonts w:eastAsia="SimSun"/>
        </w:rPr>
        <w:t>rovides</w:t>
      </w:r>
      <w:r w:rsidRPr="00140E21">
        <w:rPr>
          <w:rFonts w:eastAsia="SimSun"/>
          <w:lang w:eastAsia="zh-CN"/>
        </w:rPr>
        <w:t xml:space="preserve"> updated application level information and communicates with </w:t>
      </w:r>
      <w:r w:rsidRPr="00140E21">
        <w:rPr>
          <w:rFonts w:eastAsia="SimSun"/>
        </w:rPr>
        <w:t xml:space="preserve">Npcf_SMPolicyControl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p w14:paraId="1A0AEA9C" w14:textId="77777777" w:rsidR="00002561" w:rsidRPr="00A336A2" w:rsidRDefault="00002561">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FA8973" w14:textId="77777777" w:rsidR="002365E2" w:rsidRDefault="002365E2">
      <w:r>
        <w:separator/>
      </w:r>
    </w:p>
  </w:endnote>
  <w:endnote w:type="continuationSeparator" w:id="0">
    <w:p w14:paraId="2D66816C" w14:textId="77777777" w:rsidR="002365E2" w:rsidRDefault="002365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190956" w14:textId="77777777" w:rsidR="002365E2" w:rsidRDefault="002365E2">
      <w:r>
        <w:separator/>
      </w:r>
    </w:p>
  </w:footnote>
  <w:footnote w:type="continuationSeparator" w:id="0">
    <w:p w14:paraId="5E0E68F4" w14:textId="77777777" w:rsidR="002365E2" w:rsidRDefault="002365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71989" w:rsidRDefault="001719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71989" w:rsidRDefault="0017198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71989" w:rsidRDefault="0017198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71989" w:rsidRDefault="0017198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8C1240"/>
    <w:multiLevelType w:val="hybridMultilevel"/>
    <w:tmpl w:val="44F03998"/>
    <w:lvl w:ilvl="0" w:tplc="8CE0EAB2">
      <w:numFmt w:val="bullet"/>
      <w:lvlText w:val="-"/>
      <w:lvlJc w:val="left"/>
      <w:pPr>
        <w:ind w:left="512" w:hanging="360"/>
      </w:pPr>
      <w:rPr>
        <w:rFonts w:ascii="Arial" w:eastAsiaTheme="minorEastAsia" w:hAnsi="Arial" w:cs="Arial" w:hint="default"/>
      </w:rPr>
    </w:lvl>
    <w:lvl w:ilvl="1" w:tplc="04090003" w:tentative="1">
      <w:start w:val="1"/>
      <w:numFmt w:val="bullet"/>
      <w:lvlText w:val=""/>
      <w:lvlJc w:val="left"/>
      <w:pPr>
        <w:ind w:left="1032" w:hanging="440"/>
      </w:pPr>
      <w:rPr>
        <w:rFonts w:ascii="Wingdings" w:hAnsi="Wingdings" w:hint="default"/>
      </w:rPr>
    </w:lvl>
    <w:lvl w:ilvl="2" w:tplc="04090005" w:tentative="1">
      <w:start w:val="1"/>
      <w:numFmt w:val="bullet"/>
      <w:lvlText w:val=""/>
      <w:lvlJc w:val="left"/>
      <w:pPr>
        <w:ind w:left="1472" w:hanging="440"/>
      </w:pPr>
      <w:rPr>
        <w:rFonts w:ascii="Wingdings" w:hAnsi="Wingdings" w:hint="default"/>
      </w:rPr>
    </w:lvl>
    <w:lvl w:ilvl="3" w:tplc="04090001" w:tentative="1">
      <w:start w:val="1"/>
      <w:numFmt w:val="bullet"/>
      <w:lvlText w:val=""/>
      <w:lvlJc w:val="left"/>
      <w:pPr>
        <w:ind w:left="1912" w:hanging="440"/>
      </w:pPr>
      <w:rPr>
        <w:rFonts w:ascii="Wingdings" w:hAnsi="Wingdings" w:hint="default"/>
      </w:rPr>
    </w:lvl>
    <w:lvl w:ilvl="4" w:tplc="04090003" w:tentative="1">
      <w:start w:val="1"/>
      <w:numFmt w:val="bullet"/>
      <w:lvlText w:val=""/>
      <w:lvlJc w:val="left"/>
      <w:pPr>
        <w:ind w:left="2352" w:hanging="440"/>
      </w:pPr>
      <w:rPr>
        <w:rFonts w:ascii="Wingdings" w:hAnsi="Wingdings" w:hint="default"/>
      </w:rPr>
    </w:lvl>
    <w:lvl w:ilvl="5" w:tplc="04090005" w:tentative="1">
      <w:start w:val="1"/>
      <w:numFmt w:val="bullet"/>
      <w:lvlText w:val=""/>
      <w:lvlJc w:val="left"/>
      <w:pPr>
        <w:ind w:left="2792" w:hanging="440"/>
      </w:pPr>
      <w:rPr>
        <w:rFonts w:ascii="Wingdings" w:hAnsi="Wingdings" w:hint="default"/>
      </w:rPr>
    </w:lvl>
    <w:lvl w:ilvl="6" w:tplc="04090001" w:tentative="1">
      <w:start w:val="1"/>
      <w:numFmt w:val="bullet"/>
      <w:lvlText w:val=""/>
      <w:lvlJc w:val="left"/>
      <w:pPr>
        <w:ind w:left="3232" w:hanging="440"/>
      </w:pPr>
      <w:rPr>
        <w:rFonts w:ascii="Wingdings" w:hAnsi="Wingdings" w:hint="default"/>
      </w:rPr>
    </w:lvl>
    <w:lvl w:ilvl="7" w:tplc="04090003" w:tentative="1">
      <w:start w:val="1"/>
      <w:numFmt w:val="bullet"/>
      <w:lvlText w:val=""/>
      <w:lvlJc w:val="left"/>
      <w:pPr>
        <w:ind w:left="3672" w:hanging="440"/>
      </w:pPr>
      <w:rPr>
        <w:rFonts w:ascii="Wingdings" w:hAnsi="Wingdings" w:hint="default"/>
      </w:rPr>
    </w:lvl>
    <w:lvl w:ilvl="8" w:tplc="04090005" w:tentative="1">
      <w:start w:val="1"/>
      <w:numFmt w:val="bullet"/>
      <w:lvlText w:val=""/>
      <w:lvlJc w:val="left"/>
      <w:pPr>
        <w:ind w:left="4112" w:hanging="440"/>
      </w:pPr>
      <w:rPr>
        <w:rFonts w:ascii="Wingdings" w:hAnsi="Wingdings" w:hint="default"/>
      </w:rPr>
    </w:lvl>
  </w:abstractNum>
  <w:abstractNum w:abstractNumId="11"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3"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16cid:durableId="394016183">
    <w:abstractNumId w:val="13"/>
  </w:num>
  <w:num w:numId="2" w16cid:durableId="1141192390">
    <w:abstractNumId w:val="12"/>
  </w:num>
  <w:num w:numId="3" w16cid:durableId="1595942799">
    <w:abstractNumId w:val="11"/>
  </w:num>
  <w:num w:numId="4" w16cid:durableId="766392999">
    <w:abstractNumId w:val="9"/>
  </w:num>
  <w:num w:numId="5" w16cid:durableId="1912230014">
    <w:abstractNumId w:val="7"/>
  </w:num>
  <w:num w:numId="6" w16cid:durableId="1920744752">
    <w:abstractNumId w:val="6"/>
  </w:num>
  <w:num w:numId="7" w16cid:durableId="1630893948">
    <w:abstractNumId w:val="5"/>
  </w:num>
  <w:num w:numId="8" w16cid:durableId="628247228">
    <w:abstractNumId w:val="4"/>
  </w:num>
  <w:num w:numId="9" w16cid:durableId="1996258160">
    <w:abstractNumId w:val="8"/>
  </w:num>
  <w:num w:numId="10" w16cid:durableId="332345140">
    <w:abstractNumId w:val="3"/>
  </w:num>
  <w:num w:numId="11" w16cid:durableId="2026900480">
    <w:abstractNumId w:val="2"/>
  </w:num>
  <w:num w:numId="12" w16cid:durableId="1674455899">
    <w:abstractNumId w:val="1"/>
  </w:num>
  <w:num w:numId="13" w16cid:durableId="1826777435">
    <w:abstractNumId w:val="0"/>
  </w:num>
  <w:num w:numId="14" w16cid:durableId="76770285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yunsook (LGE)">
    <w15:presenceInfo w15:providerId="None" w15:userId="Hyunsook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2561"/>
    <w:rsid w:val="0000435C"/>
    <w:rsid w:val="00004408"/>
    <w:rsid w:val="0000691C"/>
    <w:rsid w:val="00011866"/>
    <w:rsid w:val="000134C1"/>
    <w:rsid w:val="000141D9"/>
    <w:rsid w:val="000146DB"/>
    <w:rsid w:val="00015B76"/>
    <w:rsid w:val="00015BF6"/>
    <w:rsid w:val="00017439"/>
    <w:rsid w:val="00020285"/>
    <w:rsid w:val="00021066"/>
    <w:rsid w:val="00024355"/>
    <w:rsid w:val="000305F0"/>
    <w:rsid w:val="00030820"/>
    <w:rsid w:val="00032B09"/>
    <w:rsid w:val="00035440"/>
    <w:rsid w:val="000357AF"/>
    <w:rsid w:val="000375CF"/>
    <w:rsid w:val="00037972"/>
    <w:rsid w:val="00037A54"/>
    <w:rsid w:val="00040AD2"/>
    <w:rsid w:val="000414D9"/>
    <w:rsid w:val="00041C8F"/>
    <w:rsid w:val="00042473"/>
    <w:rsid w:val="00043C42"/>
    <w:rsid w:val="0004691A"/>
    <w:rsid w:val="00046CCC"/>
    <w:rsid w:val="00051306"/>
    <w:rsid w:val="00052076"/>
    <w:rsid w:val="000528F9"/>
    <w:rsid w:val="00053226"/>
    <w:rsid w:val="00056B73"/>
    <w:rsid w:val="00056E08"/>
    <w:rsid w:val="00057500"/>
    <w:rsid w:val="00057EBB"/>
    <w:rsid w:val="000600BE"/>
    <w:rsid w:val="00060C52"/>
    <w:rsid w:val="00060CB6"/>
    <w:rsid w:val="00061917"/>
    <w:rsid w:val="00063822"/>
    <w:rsid w:val="000676F2"/>
    <w:rsid w:val="00071271"/>
    <w:rsid w:val="00071960"/>
    <w:rsid w:val="00071E73"/>
    <w:rsid w:val="00074BCE"/>
    <w:rsid w:val="000755F3"/>
    <w:rsid w:val="00076913"/>
    <w:rsid w:val="000800D2"/>
    <w:rsid w:val="00080360"/>
    <w:rsid w:val="000821CF"/>
    <w:rsid w:val="00086C02"/>
    <w:rsid w:val="00090F4A"/>
    <w:rsid w:val="00090FAD"/>
    <w:rsid w:val="00092D9C"/>
    <w:rsid w:val="00093210"/>
    <w:rsid w:val="0009324B"/>
    <w:rsid w:val="000941BA"/>
    <w:rsid w:val="00094898"/>
    <w:rsid w:val="00095CB7"/>
    <w:rsid w:val="000961EA"/>
    <w:rsid w:val="000966B4"/>
    <w:rsid w:val="000A09E6"/>
    <w:rsid w:val="000A287C"/>
    <w:rsid w:val="000A37D4"/>
    <w:rsid w:val="000A568B"/>
    <w:rsid w:val="000B1EF1"/>
    <w:rsid w:val="000B1F1E"/>
    <w:rsid w:val="000B3F69"/>
    <w:rsid w:val="000B44FA"/>
    <w:rsid w:val="000B6D36"/>
    <w:rsid w:val="000B71E3"/>
    <w:rsid w:val="000C3728"/>
    <w:rsid w:val="000C3998"/>
    <w:rsid w:val="000C502F"/>
    <w:rsid w:val="000C573F"/>
    <w:rsid w:val="000C6720"/>
    <w:rsid w:val="000C7681"/>
    <w:rsid w:val="000C7BA4"/>
    <w:rsid w:val="000D2B32"/>
    <w:rsid w:val="000D3601"/>
    <w:rsid w:val="000D6919"/>
    <w:rsid w:val="000D79CC"/>
    <w:rsid w:val="000E0EBB"/>
    <w:rsid w:val="000E2E29"/>
    <w:rsid w:val="000E43E3"/>
    <w:rsid w:val="000E44B4"/>
    <w:rsid w:val="000E59F5"/>
    <w:rsid w:val="000E600B"/>
    <w:rsid w:val="000E6626"/>
    <w:rsid w:val="000E7D28"/>
    <w:rsid w:val="000F163B"/>
    <w:rsid w:val="000F28D6"/>
    <w:rsid w:val="000F31FC"/>
    <w:rsid w:val="000F37D6"/>
    <w:rsid w:val="000F6488"/>
    <w:rsid w:val="000F6B60"/>
    <w:rsid w:val="0010161C"/>
    <w:rsid w:val="001019F4"/>
    <w:rsid w:val="00101F2B"/>
    <w:rsid w:val="00104CCE"/>
    <w:rsid w:val="00110EFF"/>
    <w:rsid w:val="0011346F"/>
    <w:rsid w:val="001161FE"/>
    <w:rsid w:val="001200F9"/>
    <w:rsid w:val="001203A0"/>
    <w:rsid w:val="0012046D"/>
    <w:rsid w:val="001224A9"/>
    <w:rsid w:val="00122ED1"/>
    <w:rsid w:val="0012651A"/>
    <w:rsid w:val="00130EA7"/>
    <w:rsid w:val="001320D8"/>
    <w:rsid w:val="00132F02"/>
    <w:rsid w:val="001333BC"/>
    <w:rsid w:val="00134114"/>
    <w:rsid w:val="00136F5C"/>
    <w:rsid w:val="00137D8B"/>
    <w:rsid w:val="001407B4"/>
    <w:rsid w:val="0014416F"/>
    <w:rsid w:val="00144ECA"/>
    <w:rsid w:val="001455BA"/>
    <w:rsid w:val="001462B8"/>
    <w:rsid w:val="0015280F"/>
    <w:rsid w:val="00153B91"/>
    <w:rsid w:val="00154374"/>
    <w:rsid w:val="00154503"/>
    <w:rsid w:val="00154C39"/>
    <w:rsid w:val="00155069"/>
    <w:rsid w:val="00156429"/>
    <w:rsid w:val="00156A2E"/>
    <w:rsid w:val="00160E4F"/>
    <w:rsid w:val="00161103"/>
    <w:rsid w:val="0016203A"/>
    <w:rsid w:val="00164915"/>
    <w:rsid w:val="00164E93"/>
    <w:rsid w:val="00164F16"/>
    <w:rsid w:val="001664E2"/>
    <w:rsid w:val="001679E9"/>
    <w:rsid w:val="001712AD"/>
    <w:rsid w:val="001717A4"/>
    <w:rsid w:val="00171989"/>
    <w:rsid w:val="00172ADF"/>
    <w:rsid w:val="00172C01"/>
    <w:rsid w:val="00175906"/>
    <w:rsid w:val="00175E99"/>
    <w:rsid w:val="00176C6B"/>
    <w:rsid w:val="0017723F"/>
    <w:rsid w:val="0017785A"/>
    <w:rsid w:val="00184081"/>
    <w:rsid w:val="00185CE0"/>
    <w:rsid w:val="00187837"/>
    <w:rsid w:val="001912C6"/>
    <w:rsid w:val="00192060"/>
    <w:rsid w:val="001925E7"/>
    <w:rsid w:val="00195FD3"/>
    <w:rsid w:val="00196389"/>
    <w:rsid w:val="00196C8C"/>
    <w:rsid w:val="00197118"/>
    <w:rsid w:val="001979FB"/>
    <w:rsid w:val="001A1D3E"/>
    <w:rsid w:val="001A2FCD"/>
    <w:rsid w:val="001A4B77"/>
    <w:rsid w:val="001A4BDA"/>
    <w:rsid w:val="001A5BC7"/>
    <w:rsid w:val="001B1698"/>
    <w:rsid w:val="001B5249"/>
    <w:rsid w:val="001B6BE5"/>
    <w:rsid w:val="001C4D04"/>
    <w:rsid w:val="001C4FDC"/>
    <w:rsid w:val="001C6ECB"/>
    <w:rsid w:val="001D0FFA"/>
    <w:rsid w:val="001D10FF"/>
    <w:rsid w:val="001D147D"/>
    <w:rsid w:val="001D35B1"/>
    <w:rsid w:val="001D3946"/>
    <w:rsid w:val="001D4953"/>
    <w:rsid w:val="001D4FB6"/>
    <w:rsid w:val="001D6971"/>
    <w:rsid w:val="001D6B7D"/>
    <w:rsid w:val="001D748B"/>
    <w:rsid w:val="001D7CEE"/>
    <w:rsid w:val="001E0697"/>
    <w:rsid w:val="001E1B78"/>
    <w:rsid w:val="001E1E0F"/>
    <w:rsid w:val="001E2F01"/>
    <w:rsid w:val="001E3584"/>
    <w:rsid w:val="001E5DDF"/>
    <w:rsid w:val="001E7174"/>
    <w:rsid w:val="001E7722"/>
    <w:rsid w:val="001F06A3"/>
    <w:rsid w:val="001F08BB"/>
    <w:rsid w:val="001F1C55"/>
    <w:rsid w:val="001F1EFF"/>
    <w:rsid w:val="001F3334"/>
    <w:rsid w:val="001F47FE"/>
    <w:rsid w:val="001F4C74"/>
    <w:rsid w:val="001F52A7"/>
    <w:rsid w:val="001F5D10"/>
    <w:rsid w:val="001F709D"/>
    <w:rsid w:val="002030C5"/>
    <w:rsid w:val="0020496E"/>
    <w:rsid w:val="00210F76"/>
    <w:rsid w:val="00213BCC"/>
    <w:rsid w:val="00215842"/>
    <w:rsid w:val="00217D04"/>
    <w:rsid w:val="0022126F"/>
    <w:rsid w:val="00222731"/>
    <w:rsid w:val="00226B24"/>
    <w:rsid w:val="002270AF"/>
    <w:rsid w:val="002302F9"/>
    <w:rsid w:val="00230AA6"/>
    <w:rsid w:val="00230D23"/>
    <w:rsid w:val="002314B6"/>
    <w:rsid w:val="002341E0"/>
    <w:rsid w:val="00234840"/>
    <w:rsid w:val="0023506C"/>
    <w:rsid w:val="00235D6F"/>
    <w:rsid w:val="002365E2"/>
    <w:rsid w:val="00240D26"/>
    <w:rsid w:val="0024705C"/>
    <w:rsid w:val="002504CB"/>
    <w:rsid w:val="00254101"/>
    <w:rsid w:val="00256219"/>
    <w:rsid w:val="00256939"/>
    <w:rsid w:val="00261132"/>
    <w:rsid w:val="00261325"/>
    <w:rsid w:val="0026219E"/>
    <w:rsid w:val="00262FEF"/>
    <w:rsid w:val="00263506"/>
    <w:rsid w:val="002648E1"/>
    <w:rsid w:val="002654F9"/>
    <w:rsid w:val="002679DB"/>
    <w:rsid w:val="00274BB4"/>
    <w:rsid w:val="00275D36"/>
    <w:rsid w:val="0027694E"/>
    <w:rsid w:val="00282A6A"/>
    <w:rsid w:val="002863BB"/>
    <w:rsid w:val="00292CCB"/>
    <w:rsid w:val="002935F4"/>
    <w:rsid w:val="0029384B"/>
    <w:rsid w:val="002947BA"/>
    <w:rsid w:val="00294CBD"/>
    <w:rsid w:val="00294F2E"/>
    <w:rsid w:val="002952D2"/>
    <w:rsid w:val="00296FE6"/>
    <w:rsid w:val="002A2D8A"/>
    <w:rsid w:val="002A3D7A"/>
    <w:rsid w:val="002A4339"/>
    <w:rsid w:val="002A584E"/>
    <w:rsid w:val="002A5CBA"/>
    <w:rsid w:val="002A7326"/>
    <w:rsid w:val="002B14AC"/>
    <w:rsid w:val="002B3BD5"/>
    <w:rsid w:val="002B5331"/>
    <w:rsid w:val="002B5DE8"/>
    <w:rsid w:val="002B6459"/>
    <w:rsid w:val="002B6B41"/>
    <w:rsid w:val="002B7655"/>
    <w:rsid w:val="002B7665"/>
    <w:rsid w:val="002C1100"/>
    <w:rsid w:val="002C1720"/>
    <w:rsid w:val="002C20FD"/>
    <w:rsid w:val="002C2774"/>
    <w:rsid w:val="002C4521"/>
    <w:rsid w:val="002C5B90"/>
    <w:rsid w:val="002C6E88"/>
    <w:rsid w:val="002C728D"/>
    <w:rsid w:val="002C7EF4"/>
    <w:rsid w:val="002D0676"/>
    <w:rsid w:val="002D275D"/>
    <w:rsid w:val="002D5126"/>
    <w:rsid w:val="002D6349"/>
    <w:rsid w:val="002E0F57"/>
    <w:rsid w:val="002E2F60"/>
    <w:rsid w:val="002E4CE9"/>
    <w:rsid w:val="002F1018"/>
    <w:rsid w:val="002F3590"/>
    <w:rsid w:val="002F3A71"/>
    <w:rsid w:val="002F4A0B"/>
    <w:rsid w:val="0030192A"/>
    <w:rsid w:val="00301E3E"/>
    <w:rsid w:val="00303194"/>
    <w:rsid w:val="00303EE6"/>
    <w:rsid w:val="00304A98"/>
    <w:rsid w:val="00304CE9"/>
    <w:rsid w:val="00305894"/>
    <w:rsid w:val="0031075E"/>
    <w:rsid w:val="00310C50"/>
    <w:rsid w:val="003122ED"/>
    <w:rsid w:val="00312A02"/>
    <w:rsid w:val="00313C03"/>
    <w:rsid w:val="003151A7"/>
    <w:rsid w:val="00317CE5"/>
    <w:rsid w:val="0032072F"/>
    <w:rsid w:val="0032375B"/>
    <w:rsid w:val="00323BBF"/>
    <w:rsid w:val="00325DF6"/>
    <w:rsid w:val="00331522"/>
    <w:rsid w:val="003331F1"/>
    <w:rsid w:val="00335580"/>
    <w:rsid w:val="003369C9"/>
    <w:rsid w:val="00337D3F"/>
    <w:rsid w:val="00340730"/>
    <w:rsid w:val="003407D9"/>
    <w:rsid w:val="00340A42"/>
    <w:rsid w:val="00344465"/>
    <w:rsid w:val="00345A77"/>
    <w:rsid w:val="00352AA7"/>
    <w:rsid w:val="00354470"/>
    <w:rsid w:val="00354549"/>
    <w:rsid w:val="00354E8B"/>
    <w:rsid w:val="003606DB"/>
    <w:rsid w:val="0036144E"/>
    <w:rsid w:val="00361946"/>
    <w:rsid w:val="00363280"/>
    <w:rsid w:val="003639DF"/>
    <w:rsid w:val="003645FB"/>
    <w:rsid w:val="00365985"/>
    <w:rsid w:val="003671C7"/>
    <w:rsid w:val="0036772B"/>
    <w:rsid w:val="00380E7B"/>
    <w:rsid w:val="00383DE7"/>
    <w:rsid w:val="00383EAD"/>
    <w:rsid w:val="00384642"/>
    <w:rsid w:val="00385979"/>
    <w:rsid w:val="00386192"/>
    <w:rsid w:val="00390361"/>
    <w:rsid w:val="003914B4"/>
    <w:rsid w:val="00393009"/>
    <w:rsid w:val="00395850"/>
    <w:rsid w:val="00396587"/>
    <w:rsid w:val="00396918"/>
    <w:rsid w:val="00396A9F"/>
    <w:rsid w:val="003A165F"/>
    <w:rsid w:val="003A2605"/>
    <w:rsid w:val="003A2EB9"/>
    <w:rsid w:val="003A5C17"/>
    <w:rsid w:val="003B261A"/>
    <w:rsid w:val="003B278B"/>
    <w:rsid w:val="003B3331"/>
    <w:rsid w:val="003B3872"/>
    <w:rsid w:val="003B581D"/>
    <w:rsid w:val="003B7D58"/>
    <w:rsid w:val="003C17F0"/>
    <w:rsid w:val="003C1CF4"/>
    <w:rsid w:val="003C3DEE"/>
    <w:rsid w:val="003C53F4"/>
    <w:rsid w:val="003C7990"/>
    <w:rsid w:val="003D038D"/>
    <w:rsid w:val="003D3563"/>
    <w:rsid w:val="003D36BB"/>
    <w:rsid w:val="003D41D5"/>
    <w:rsid w:val="003E1324"/>
    <w:rsid w:val="003E1839"/>
    <w:rsid w:val="003E384F"/>
    <w:rsid w:val="003E4EB7"/>
    <w:rsid w:val="003E5053"/>
    <w:rsid w:val="003F2029"/>
    <w:rsid w:val="003F3508"/>
    <w:rsid w:val="003F46FE"/>
    <w:rsid w:val="003F495D"/>
    <w:rsid w:val="003F6D2D"/>
    <w:rsid w:val="00401C65"/>
    <w:rsid w:val="00402698"/>
    <w:rsid w:val="00402BE1"/>
    <w:rsid w:val="00404007"/>
    <w:rsid w:val="00404FDF"/>
    <w:rsid w:val="00405C82"/>
    <w:rsid w:val="00406243"/>
    <w:rsid w:val="00407E40"/>
    <w:rsid w:val="004109FD"/>
    <w:rsid w:val="004116AF"/>
    <w:rsid w:val="0041188E"/>
    <w:rsid w:val="00414BEC"/>
    <w:rsid w:val="00417291"/>
    <w:rsid w:val="004203E7"/>
    <w:rsid w:val="00420577"/>
    <w:rsid w:val="0042136F"/>
    <w:rsid w:val="00421EF0"/>
    <w:rsid w:val="00423811"/>
    <w:rsid w:val="00424A1E"/>
    <w:rsid w:val="00424CA8"/>
    <w:rsid w:val="0042684C"/>
    <w:rsid w:val="004302E2"/>
    <w:rsid w:val="004326EF"/>
    <w:rsid w:val="00433C55"/>
    <w:rsid w:val="00437216"/>
    <w:rsid w:val="004402CD"/>
    <w:rsid w:val="00441EF2"/>
    <w:rsid w:val="004421FD"/>
    <w:rsid w:val="00443387"/>
    <w:rsid w:val="0044372A"/>
    <w:rsid w:val="00453936"/>
    <w:rsid w:val="0045395A"/>
    <w:rsid w:val="0045415A"/>
    <w:rsid w:val="00455516"/>
    <w:rsid w:val="00456065"/>
    <w:rsid w:val="00456EDE"/>
    <w:rsid w:val="00457160"/>
    <w:rsid w:val="00460988"/>
    <w:rsid w:val="00460BF4"/>
    <w:rsid w:val="00461D6F"/>
    <w:rsid w:val="00464E59"/>
    <w:rsid w:val="00464EF7"/>
    <w:rsid w:val="00465823"/>
    <w:rsid w:val="00467352"/>
    <w:rsid w:val="0046746E"/>
    <w:rsid w:val="00467740"/>
    <w:rsid w:val="004706E6"/>
    <w:rsid w:val="00473E9C"/>
    <w:rsid w:val="00474B55"/>
    <w:rsid w:val="00477122"/>
    <w:rsid w:val="004772B9"/>
    <w:rsid w:val="00483E01"/>
    <w:rsid w:val="004845FF"/>
    <w:rsid w:val="0048552D"/>
    <w:rsid w:val="00486836"/>
    <w:rsid w:val="0048684F"/>
    <w:rsid w:val="00491051"/>
    <w:rsid w:val="00491ABC"/>
    <w:rsid w:val="00494AFD"/>
    <w:rsid w:val="004A2610"/>
    <w:rsid w:val="004A3CC9"/>
    <w:rsid w:val="004A58ED"/>
    <w:rsid w:val="004B51A0"/>
    <w:rsid w:val="004B5383"/>
    <w:rsid w:val="004B5D6D"/>
    <w:rsid w:val="004B6ACB"/>
    <w:rsid w:val="004B7EC0"/>
    <w:rsid w:val="004C006C"/>
    <w:rsid w:val="004C0452"/>
    <w:rsid w:val="004C1614"/>
    <w:rsid w:val="004C2D07"/>
    <w:rsid w:val="004C3102"/>
    <w:rsid w:val="004C41D0"/>
    <w:rsid w:val="004C7081"/>
    <w:rsid w:val="004C7603"/>
    <w:rsid w:val="004C7FBD"/>
    <w:rsid w:val="004D237D"/>
    <w:rsid w:val="004D3EB7"/>
    <w:rsid w:val="004D4A20"/>
    <w:rsid w:val="004D58EA"/>
    <w:rsid w:val="004D6959"/>
    <w:rsid w:val="004D7F45"/>
    <w:rsid w:val="004D7FDC"/>
    <w:rsid w:val="004E1E70"/>
    <w:rsid w:val="004E28D7"/>
    <w:rsid w:val="004E4ED1"/>
    <w:rsid w:val="004E50DB"/>
    <w:rsid w:val="004E552E"/>
    <w:rsid w:val="004E5932"/>
    <w:rsid w:val="004F045D"/>
    <w:rsid w:val="004F2166"/>
    <w:rsid w:val="004F2DB1"/>
    <w:rsid w:val="004F54FE"/>
    <w:rsid w:val="005027FE"/>
    <w:rsid w:val="00506688"/>
    <w:rsid w:val="00507E3B"/>
    <w:rsid w:val="00513AD6"/>
    <w:rsid w:val="005144EF"/>
    <w:rsid w:val="005146BE"/>
    <w:rsid w:val="00515544"/>
    <w:rsid w:val="00516629"/>
    <w:rsid w:val="00520F7D"/>
    <w:rsid w:val="005215BE"/>
    <w:rsid w:val="00524730"/>
    <w:rsid w:val="0052485A"/>
    <w:rsid w:val="00524B93"/>
    <w:rsid w:val="00524ED8"/>
    <w:rsid w:val="0052758B"/>
    <w:rsid w:val="00533835"/>
    <w:rsid w:val="00536D10"/>
    <w:rsid w:val="005414B2"/>
    <w:rsid w:val="0054242F"/>
    <w:rsid w:val="0054472A"/>
    <w:rsid w:val="00545894"/>
    <w:rsid w:val="00546CAF"/>
    <w:rsid w:val="00546E1F"/>
    <w:rsid w:val="00552047"/>
    <w:rsid w:val="0055450B"/>
    <w:rsid w:val="0055497E"/>
    <w:rsid w:val="00555383"/>
    <w:rsid w:val="005562B2"/>
    <w:rsid w:val="00557493"/>
    <w:rsid w:val="00557A06"/>
    <w:rsid w:val="00561119"/>
    <w:rsid w:val="00561FCB"/>
    <w:rsid w:val="00563114"/>
    <w:rsid w:val="005645B3"/>
    <w:rsid w:val="00566D64"/>
    <w:rsid w:val="005704CA"/>
    <w:rsid w:val="00570CC6"/>
    <w:rsid w:val="005735E6"/>
    <w:rsid w:val="00573694"/>
    <w:rsid w:val="00574019"/>
    <w:rsid w:val="0057510C"/>
    <w:rsid w:val="00576996"/>
    <w:rsid w:val="00576FBE"/>
    <w:rsid w:val="00577171"/>
    <w:rsid w:val="00577713"/>
    <w:rsid w:val="0058150F"/>
    <w:rsid w:val="00582164"/>
    <w:rsid w:val="005833EC"/>
    <w:rsid w:val="005850C8"/>
    <w:rsid w:val="00585149"/>
    <w:rsid w:val="0058521A"/>
    <w:rsid w:val="00585315"/>
    <w:rsid w:val="0059385E"/>
    <w:rsid w:val="00594489"/>
    <w:rsid w:val="00594E40"/>
    <w:rsid w:val="005A1A6C"/>
    <w:rsid w:val="005A2B88"/>
    <w:rsid w:val="005A2EF7"/>
    <w:rsid w:val="005A7A6A"/>
    <w:rsid w:val="005A7BD9"/>
    <w:rsid w:val="005B1CCE"/>
    <w:rsid w:val="005B425D"/>
    <w:rsid w:val="005B454E"/>
    <w:rsid w:val="005B5BCD"/>
    <w:rsid w:val="005B61D8"/>
    <w:rsid w:val="005B793F"/>
    <w:rsid w:val="005C0D90"/>
    <w:rsid w:val="005C1411"/>
    <w:rsid w:val="005C14C5"/>
    <w:rsid w:val="005C1520"/>
    <w:rsid w:val="005C2DE1"/>
    <w:rsid w:val="005C323F"/>
    <w:rsid w:val="005C5FD4"/>
    <w:rsid w:val="005D15B0"/>
    <w:rsid w:val="005D38B3"/>
    <w:rsid w:val="005D4780"/>
    <w:rsid w:val="005D5186"/>
    <w:rsid w:val="005D5A79"/>
    <w:rsid w:val="005D5D80"/>
    <w:rsid w:val="005E08A0"/>
    <w:rsid w:val="005E43B1"/>
    <w:rsid w:val="005E54CC"/>
    <w:rsid w:val="005F164A"/>
    <w:rsid w:val="005F1E34"/>
    <w:rsid w:val="005F2A92"/>
    <w:rsid w:val="005F3B4E"/>
    <w:rsid w:val="005F47B6"/>
    <w:rsid w:val="005F4A22"/>
    <w:rsid w:val="005F5ABC"/>
    <w:rsid w:val="005F722F"/>
    <w:rsid w:val="005F7C70"/>
    <w:rsid w:val="006027AB"/>
    <w:rsid w:val="006028FA"/>
    <w:rsid w:val="00603BB3"/>
    <w:rsid w:val="00603C05"/>
    <w:rsid w:val="006054D0"/>
    <w:rsid w:val="0060561F"/>
    <w:rsid w:val="006057FF"/>
    <w:rsid w:val="006062BE"/>
    <w:rsid w:val="0060641A"/>
    <w:rsid w:val="006066A9"/>
    <w:rsid w:val="006071A6"/>
    <w:rsid w:val="00612457"/>
    <w:rsid w:val="006125E9"/>
    <w:rsid w:val="00613E3C"/>
    <w:rsid w:val="00614087"/>
    <w:rsid w:val="0061452B"/>
    <w:rsid w:val="006151F5"/>
    <w:rsid w:val="0062209A"/>
    <w:rsid w:val="00623ADA"/>
    <w:rsid w:val="00624087"/>
    <w:rsid w:val="00630E1E"/>
    <w:rsid w:val="00631784"/>
    <w:rsid w:val="00631F42"/>
    <w:rsid w:val="00632035"/>
    <w:rsid w:val="00633C4F"/>
    <w:rsid w:val="00635371"/>
    <w:rsid w:val="0063618E"/>
    <w:rsid w:val="006441DB"/>
    <w:rsid w:val="00644F08"/>
    <w:rsid w:val="006455CE"/>
    <w:rsid w:val="00646435"/>
    <w:rsid w:val="00650BE6"/>
    <w:rsid w:val="00650EE2"/>
    <w:rsid w:val="006527B8"/>
    <w:rsid w:val="00653F83"/>
    <w:rsid w:val="0065639E"/>
    <w:rsid w:val="0065679E"/>
    <w:rsid w:val="00657945"/>
    <w:rsid w:val="00661259"/>
    <w:rsid w:val="00661FC8"/>
    <w:rsid w:val="00662157"/>
    <w:rsid w:val="00662A51"/>
    <w:rsid w:val="006643D5"/>
    <w:rsid w:val="006644D8"/>
    <w:rsid w:val="0066459D"/>
    <w:rsid w:val="006677FF"/>
    <w:rsid w:val="00675352"/>
    <w:rsid w:val="006755FB"/>
    <w:rsid w:val="00675A2C"/>
    <w:rsid w:val="00680A67"/>
    <w:rsid w:val="00681EBD"/>
    <w:rsid w:val="006830DC"/>
    <w:rsid w:val="0068753B"/>
    <w:rsid w:val="00690CF5"/>
    <w:rsid w:val="00692202"/>
    <w:rsid w:val="00692B97"/>
    <w:rsid w:val="00694C70"/>
    <w:rsid w:val="006956A6"/>
    <w:rsid w:val="006959E6"/>
    <w:rsid w:val="00696FE1"/>
    <w:rsid w:val="0069718A"/>
    <w:rsid w:val="006974A0"/>
    <w:rsid w:val="00697808"/>
    <w:rsid w:val="006A047F"/>
    <w:rsid w:val="006A075A"/>
    <w:rsid w:val="006A21AE"/>
    <w:rsid w:val="006A23B0"/>
    <w:rsid w:val="006A2BB5"/>
    <w:rsid w:val="006A4596"/>
    <w:rsid w:val="006A46AC"/>
    <w:rsid w:val="006A51F1"/>
    <w:rsid w:val="006A5578"/>
    <w:rsid w:val="006A60F4"/>
    <w:rsid w:val="006B0C07"/>
    <w:rsid w:val="006B44AA"/>
    <w:rsid w:val="006B550E"/>
    <w:rsid w:val="006B5669"/>
    <w:rsid w:val="006C0278"/>
    <w:rsid w:val="006C02A0"/>
    <w:rsid w:val="006C142F"/>
    <w:rsid w:val="006C47C7"/>
    <w:rsid w:val="006D246C"/>
    <w:rsid w:val="006D43F6"/>
    <w:rsid w:val="006D75B3"/>
    <w:rsid w:val="006E592C"/>
    <w:rsid w:val="006E5DBA"/>
    <w:rsid w:val="006E6BAA"/>
    <w:rsid w:val="006E7694"/>
    <w:rsid w:val="006E7DBD"/>
    <w:rsid w:val="006F1494"/>
    <w:rsid w:val="006F43A7"/>
    <w:rsid w:val="006F4A1A"/>
    <w:rsid w:val="006F6099"/>
    <w:rsid w:val="006F611D"/>
    <w:rsid w:val="006F7A85"/>
    <w:rsid w:val="0070433D"/>
    <w:rsid w:val="007109BC"/>
    <w:rsid w:val="0071227B"/>
    <w:rsid w:val="00715D5F"/>
    <w:rsid w:val="00716245"/>
    <w:rsid w:val="00716428"/>
    <w:rsid w:val="00716A72"/>
    <w:rsid w:val="00717A0C"/>
    <w:rsid w:val="00720765"/>
    <w:rsid w:val="007211B8"/>
    <w:rsid w:val="0072255F"/>
    <w:rsid w:val="00723E45"/>
    <w:rsid w:val="00725088"/>
    <w:rsid w:val="00726B93"/>
    <w:rsid w:val="00727AF4"/>
    <w:rsid w:val="00730F3E"/>
    <w:rsid w:val="00732FBC"/>
    <w:rsid w:val="00734DAB"/>
    <w:rsid w:val="00735415"/>
    <w:rsid w:val="00735822"/>
    <w:rsid w:val="00735930"/>
    <w:rsid w:val="00737018"/>
    <w:rsid w:val="007405FE"/>
    <w:rsid w:val="00740B88"/>
    <w:rsid w:val="00743436"/>
    <w:rsid w:val="00744B32"/>
    <w:rsid w:val="00745DBF"/>
    <w:rsid w:val="00750133"/>
    <w:rsid w:val="007514A0"/>
    <w:rsid w:val="00751C1D"/>
    <w:rsid w:val="00752D27"/>
    <w:rsid w:val="007531A2"/>
    <w:rsid w:val="00753CEC"/>
    <w:rsid w:val="00754557"/>
    <w:rsid w:val="007550E6"/>
    <w:rsid w:val="0075581F"/>
    <w:rsid w:val="00756C56"/>
    <w:rsid w:val="0076114C"/>
    <w:rsid w:val="00762019"/>
    <w:rsid w:val="007662E2"/>
    <w:rsid w:val="00766579"/>
    <w:rsid w:val="00766ADD"/>
    <w:rsid w:val="00767B6E"/>
    <w:rsid w:val="00770A8A"/>
    <w:rsid w:val="00770E76"/>
    <w:rsid w:val="0077247D"/>
    <w:rsid w:val="00773EC7"/>
    <w:rsid w:val="00773F29"/>
    <w:rsid w:val="00775815"/>
    <w:rsid w:val="00776D92"/>
    <w:rsid w:val="00777C4E"/>
    <w:rsid w:val="00780ACF"/>
    <w:rsid w:val="00781245"/>
    <w:rsid w:val="00784B52"/>
    <w:rsid w:val="00785DE9"/>
    <w:rsid w:val="00785F46"/>
    <w:rsid w:val="00786103"/>
    <w:rsid w:val="00786135"/>
    <w:rsid w:val="00786976"/>
    <w:rsid w:val="00786A76"/>
    <w:rsid w:val="00786D32"/>
    <w:rsid w:val="0079004A"/>
    <w:rsid w:val="00790B71"/>
    <w:rsid w:val="00790BAB"/>
    <w:rsid w:val="007911F8"/>
    <w:rsid w:val="00791371"/>
    <w:rsid w:val="00792B45"/>
    <w:rsid w:val="007948BC"/>
    <w:rsid w:val="007974AD"/>
    <w:rsid w:val="007978A0"/>
    <w:rsid w:val="007979DB"/>
    <w:rsid w:val="007A70EA"/>
    <w:rsid w:val="007B47E5"/>
    <w:rsid w:val="007B4B3A"/>
    <w:rsid w:val="007B6521"/>
    <w:rsid w:val="007B76CC"/>
    <w:rsid w:val="007C0187"/>
    <w:rsid w:val="007C14A6"/>
    <w:rsid w:val="007C2A0B"/>
    <w:rsid w:val="007C3236"/>
    <w:rsid w:val="007C3258"/>
    <w:rsid w:val="007C3432"/>
    <w:rsid w:val="007C5C6B"/>
    <w:rsid w:val="007D018D"/>
    <w:rsid w:val="007D1008"/>
    <w:rsid w:val="007D31ED"/>
    <w:rsid w:val="007D4C13"/>
    <w:rsid w:val="007D4D6F"/>
    <w:rsid w:val="007D5025"/>
    <w:rsid w:val="007D50F3"/>
    <w:rsid w:val="007D59D2"/>
    <w:rsid w:val="007D6EB6"/>
    <w:rsid w:val="007D76B2"/>
    <w:rsid w:val="007E0385"/>
    <w:rsid w:val="007E39BD"/>
    <w:rsid w:val="007E6094"/>
    <w:rsid w:val="007E6C46"/>
    <w:rsid w:val="007E6C8C"/>
    <w:rsid w:val="007F1CE5"/>
    <w:rsid w:val="007F1F45"/>
    <w:rsid w:val="007F2F9F"/>
    <w:rsid w:val="007F3E60"/>
    <w:rsid w:val="007F50D2"/>
    <w:rsid w:val="007F5453"/>
    <w:rsid w:val="007F73A3"/>
    <w:rsid w:val="007F76FE"/>
    <w:rsid w:val="007F7B49"/>
    <w:rsid w:val="00801A08"/>
    <w:rsid w:val="00804718"/>
    <w:rsid w:val="00804B64"/>
    <w:rsid w:val="0080794F"/>
    <w:rsid w:val="00812621"/>
    <w:rsid w:val="00814B0D"/>
    <w:rsid w:val="00815241"/>
    <w:rsid w:val="00817EE6"/>
    <w:rsid w:val="0082214B"/>
    <w:rsid w:val="00822BF4"/>
    <w:rsid w:val="00822C60"/>
    <w:rsid w:val="008236BF"/>
    <w:rsid w:val="00825FE3"/>
    <w:rsid w:val="008275F7"/>
    <w:rsid w:val="00827955"/>
    <w:rsid w:val="00827BF2"/>
    <w:rsid w:val="00830F6A"/>
    <w:rsid w:val="008357AA"/>
    <w:rsid w:val="008468B7"/>
    <w:rsid w:val="008469DB"/>
    <w:rsid w:val="00846D76"/>
    <w:rsid w:val="00847966"/>
    <w:rsid w:val="008532DD"/>
    <w:rsid w:val="00854DF7"/>
    <w:rsid w:val="00855003"/>
    <w:rsid w:val="008550A4"/>
    <w:rsid w:val="00855AC4"/>
    <w:rsid w:val="00857716"/>
    <w:rsid w:val="00857D21"/>
    <w:rsid w:val="00857DBD"/>
    <w:rsid w:val="0086108C"/>
    <w:rsid w:val="008612A0"/>
    <w:rsid w:val="00862243"/>
    <w:rsid w:val="008639CE"/>
    <w:rsid w:val="00864978"/>
    <w:rsid w:val="00866FD2"/>
    <w:rsid w:val="00872075"/>
    <w:rsid w:val="0087363C"/>
    <w:rsid w:val="0087389F"/>
    <w:rsid w:val="00877230"/>
    <w:rsid w:val="00877905"/>
    <w:rsid w:val="00881C44"/>
    <w:rsid w:val="0088277E"/>
    <w:rsid w:val="00883DAF"/>
    <w:rsid w:val="0088531D"/>
    <w:rsid w:val="00885605"/>
    <w:rsid w:val="00887BA5"/>
    <w:rsid w:val="00890E03"/>
    <w:rsid w:val="00891021"/>
    <w:rsid w:val="008925EE"/>
    <w:rsid w:val="00894047"/>
    <w:rsid w:val="0089586F"/>
    <w:rsid w:val="00897AD4"/>
    <w:rsid w:val="008A00F5"/>
    <w:rsid w:val="008A0B13"/>
    <w:rsid w:val="008A236C"/>
    <w:rsid w:val="008A2F16"/>
    <w:rsid w:val="008A3ACC"/>
    <w:rsid w:val="008A46A5"/>
    <w:rsid w:val="008A5126"/>
    <w:rsid w:val="008B374B"/>
    <w:rsid w:val="008C0D5F"/>
    <w:rsid w:val="008C12AD"/>
    <w:rsid w:val="008C1B4B"/>
    <w:rsid w:val="008C4188"/>
    <w:rsid w:val="008C5F30"/>
    <w:rsid w:val="008C7069"/>
    <w:rsid w:val="008D1172"/>
    <w:rsid w:val="008D1268"/>
    <w:rsid w:val="008D22C1"/>
    <w:rsid w:val="008D2E56"/>
    <w:rsid w:val="008D35DB"/>
    <w:rsid w:val="008D3B59"/>
    <w:rsid w:val="008D4EA9"/>
    <w:rsid w:val="008D5903"/>
    <w:rsid w:val="008D67F9"/>
    <w:rsid w:val="008E2767"/>
    <w:rsid w:val="008E3BF2"/>
    <w:rsid w:val="008E49A6"/>
    <w:rsid w:val="008E6E3E"/>
    <w:rsid w:val="008F0CE6"/>
    <w:rsid w:val="008F1303"/>
    <w:rsid w:val="008F5E08"/>
    <w:rsid w:val="00900CE6"/>
    <w:rsid w:val="00900FE6"/>
    <w:rsid w:val="009035F1"/>
    <w:rsid w:val="00904D19"/>
    <w:rsid w:val="00904D2E"/>
    <w:rsid w:val="0091079A"/>
    <w:rsid w:val="00912527"/>
    <w:rsid w:val="00914968"/>
    <w:rsid w:val="00915272"/>
    <w:rsid w:val="00916586"/>
    <w:rsid w:val="0092105D"/>
    <w:rsid w:val="00921F59"/>
    <w:rsid w:val="00924F00"/>
    <w:rsid w:val="00925B45"/>
    <w:rsid w:val="00926132"/>
    <w:rsid w:val="0092718E"/>
    <w:rsid w:val="0092787C"/>
    <w:rsid w:val="00927F38"/>
    <w:rsid w:val="00930FB8"/>
    <w:rsid w:val="00931FA4"/>
    <w:rsid w:val="00932807"/>
    <w:rsid w:val="009331D8"/>
    <w:rsid w:val="0093351E"/>
    <w:rsid w:val="00936D51"/>
    <w:rsid w:val="00942A49"/>
    <w:rsid w:val="00945255"/>
    <w:rsid w:val="00946BFF"/>
    <w:rsid w:val="00950F6E"/>
    <w:rsid w:val="009510B3"/>
    <w:rsid w:val="00951C74"/>
    <w:rsid w:val="009534AD"/>
    <w:rsid w:val="00955ED6"/>
    <w:rsid w:val="009573A2"/>
    <w:rsid w:val="009602DB"/>
    <w:rsid w:val="0096124B"/>
    <w:rsid w:val="00961C5B"/>
    <w:rsid w:val="00964450"/>
    <w:rsid w:val="0096451E"/>
    <w:rsid w:val="00965152"/>
    <w:rsid w:val="0097091F"/>
    <w:rsid w:val="009731A8"/>
    <w:rsid w:val="00973330"/>
    <w:rsid w:val="009736E7"/>
    <w:rsid w:val="00973C87"/>
    <w:rsid w:val="009765FB"/>
    <w:rsid w:val="009801EE"/>
    <w:rsid w:val="009805C2"/>
    <w:rsid w:val="00980704"/>
    <w:rsid w:val="00981452"/>
    <w:rsid w:val="00981828"/>
    <w:rsid w:val="00982845"/>
    <w:rsid w:val="009831E1"/>
    <w:rsid w:val="009871AF"/>
    <w:rsid w:val="009879DD"/>
    <w:rsid w:val="00987B65"/>
    <w:rsid w:val="00993E97"/>
    <w:rsid w:val="00995C9B"/>
    <w:rsid w:val="00997218"/>
    <w:rsid w:val="009A0010"/>
    <w:rsid w:val="009A0A52"/>
    <w:rsid w:val="009A35FD"/>
    <w:rsid w:val="009A4EAF"/>
    <w:rsid w:val="009A5A40"/>
    <w:rsid w:val="009A6159"/>
    <w:rsid w:val="009A7A82"/>
    <w:rsid w:val="009B10DF"/>
    <w:rsid w:val="009B2797"/>
    <w:rsid w:val="009B4347"/>
    <w:rsid w:val="009B4E5D"/>
    <w:rsid w:val="009B6040"/>
    <w:rsid w:val="009C00E1"/>
    <w:rsid w:val="009C1654"/>
    <w:rsid w:val="009C1B84"/>
    <w:rsid w:val="009D293B"/>
    <w:rsid w:val="009D3F24"/>
    <w:rsid w:val="009D4D50"/>
    <w:rsid w:val="009D5A79"/>
    <w:rsid w:val="009D6887"/>
    <w:rsid w:val="009D71C2"/>
    <w:rsid w:val="009D7D01"/>
    <w:rsid w:val="009D7E97"/>
    <w:rsid w:val="009D7F0A"/>
    <w:rsid w:val="009E0027"/>
    <w:rsid w:val="009E1438"/>
    <w:rsid w:val="009E33D5"/>
    <w:rsid w:val="009E5898"/>
    <w:rsid w:val="009E5A64"/>
    <w:rsid w:val="009E7B47"/>
    <w:rsid w:val="009F5353"/>
    <w:rsid w:val="009F7A08"/>
    <w:rsid w:val="00A00C58"/>
    <w:rsid w:val="00A0191E"/>
    <w:rsid w:val="00A01CA7"/>
    <w:rsid w:val="00A028AB"/>
    <w:rsid w:val="00A04F54"/>
    <w:rsid w:val="00A067A3"/>
    <w:rsid w:val="00A06964"/>
    <w:rsid w:val="00A06F93"/>
    <w:rsid w:val="00A10DB7"/>
    <w:rsid w:val="00A12832"/>
    <w:rsid w:val="00A129E1"/>
    <w:rsid w:val="00A1333C"/>
    <w:rsid w:val="00A138C3"/>
    <w:rsid w:val="00A14892"/>
    <w:rsid w:val="00A2397A"/>
    <w:rsid w:val="00A2529F"/>
    <w:rsid w:val="00A25ADA"/>
    <w:rsid w:val="00A31EA2"/>
    <w:rsid w:val="00A32ABF"/>
    <w:rsid w:val="00A336A2"/>
    <w:rsid w:val="00A3423B"/>
    <w:rsid w:val="00A36228"/>
    <w:rsid w:val="00A36BD7"/>
    <w:rsid w:val="00A409F7"/>
    <w:rsid w:val="00A449C0"/>
    <w:rsid w:val="00A449F2"/>
    <w:rsid w:val="00A45019"/>
    <w:rsid w:val="00A467FC"/>
    <w:rsid w:val="00A51385"/>
    <w:rsid w:val="00A52E2D"/>
    <w:rsid w:val="00A5489E"/>
    <w:rsid w:val="00A57298"/>
    <w:rsid w:val="00A617BF"/>
    <w:rsid w:val="00A65140"/>
    <w:rsid w:val="00A66053"/>
    <w:rsid w:val="00A673C1"/>
    <w:rsid w:val="00A71250"/>
    <w:rsid w:val="00A73121"/>
    <w:rsid w:val="00A75093"/>
    <w:rsid w:val="00A753E5"/>
    <w:rsid w:val="00A767A6"/>
    <w:rsid w:val="00A76E03"/>
    <w:rsid w:val="00A777F8"/>
    <w:rsid w:val="00A800AF"/>
    <w:rsid w:val="00A80B1A"/>
    <w:rsid w:val="00A85831"/>
    <w:rsid w:val="00A85AAF"/>
    <w:rsid w:val="00A90638"/>
    <w:rsid w:val="00A94ECA"/>
    <w:rsid w:val="00A95CA5"/>
    <w:rsid w:val="00A9736E"/>
    <w:rsid w:val="00AA0806"/>
    <w:rsid w:val="00AA0B80"/>
    <w:rsid w:val="00AA1AFC"/>
    <w:rsid w:val="00AA1BE9"/>
    <w:rsid w:val="00AA4218"/>
    <w:rsid w:val="00AA425B"/>
    <w:rsid w:val="00AA5216"/>
    <w:rsid w:val="00AA6398"/>
    <w:rsid w:val="00AA7A40"/>
    <w:rsid w:val="00AB078E"/>
    <w:rsid w:val="00AB146D"/>
    <w:rsid w:val="00AB4764"/>
    <w:rsid w:val="00AB6C4B"/>
    <w:rsid w:val="00AC0289"/>
    <w:rsid w:val="00AC281E"/>
    <w:rsid w:val="00AC4DA9"/>
    <w:rsid w:val="00AC5A0E"/>
    <w:rsid w:val="00AC7334"/>
    <w:rsid w:val="00AD10DB"/>
    <w:rsid w:val="00AD1DC3"/>
    <w:rsid w:val="00AD3BFF"/>
    <w:rsid w:val="00AD3F5D"/>
    <w:rsid w:val="00AD4AAC"/>
    <w:rsid w:val="00AD5B03"/>
    <w:rsid w:val="00AD6534"/>
    <w:rsid w:val="00AE235C"/>
    <w:rsid w:val="00AE5F83"/>
    <w:rsid w:val="00AF097A"/>
    <w:rsid w:val="00AF0C0C"/>
    <w:rsid w:val="00AF0EE0"/>
    <w:rsid w:val="00AF3B1C"/>
    <w:rsid w:val="00AF3BC0"/>
    <w:rsid w:val="00AF5723"/>
    <w:rsid w:val="00AF72BB"/>
    <w:rsid w:val="00AF77B0"/>
    <w:rsid w:val="00B0344B"/>
    <w:rsid w:val="00B03CA1"/>
    <w:rsid w:val="00B06AFF"/>
    <w:rsid w:val="00B06C2D"/>
    <w:rsid w:val="00B10E0A"/>
    <w:rsid w:val="00B1107E"/>
    <w:rsid w:val="00B12678"/>
    <w:rsid w:val="00B1393A"/>
    <w:rsid w:val="00B14378"/>
    <w:rsid w:val="00B203B5"/>
    <w:rsid w:val="00B204A0"/>
    <w:rsid w:val="00B24C62"/>
    <w:rsid w:val="00B25C0F"/>
    <w:rsid w:val="00B278F8"/>
    <w:rsid w:val="00B321A7"/>
    <w:rsid w:val="00B33A0A"/>
    <w:rsid w:val="00B372D7"/>
    <w:rsid w:val="00B46643"/>
    <w:rsid w:val="00B46F43"/>
    <w:rsid w:val="00B47B96"/>
    <w:rsid w:val="00B508F3"/>
    <w:rsid w:val="00B5194A"/>
    <w:rsid w:val="00B54D4D"/>
    <w:rsid w:val="00B559DD"/>
    <w:rsid w:val="00B55CB0"/>
    <w:rsid w:val="00B56AB6"/>
    <w:rsid w:val="00B614FA"/>
    <w:rsid w:val="00B61F5D"/>
    <w:rsid w:val="00B64E6F"/>
    <w:rsid w:val="00B655F9"/>
    <w:rsid w:val="00B67841"/>
    <w:rsid w:val="00B71FB4"/>
    <w:rsid w:val="00B72736"/>
    <w:rsid w:val="00B745F4"/>
    <w:rsid w:val="00B779BD"/>
    <w:rsid w:val="00B77DCF"/>
    <w:rsid w:val="00B81786"/>
    <w:rsid w:val="00B8271F"/>
    <w:rsid w:val="00B84FDF"/>
    <w:rsid w:val="00B85FC8"/>
    <w:rsid w:val="00B86AA8"/>
    <w:rsid w:val="00B87187"/>
    <w:rsid w:val="00B91B9E"/>
    <w:rsid w:val="00B9214E"/>
    <w:rsid w:val="00B93873"/>
    <w:rsid w:val="00B93AFB"/>
    <w:rsid w:val="00B973DE"/>
    <w:rsid w:val="00B978CA"/>
    <w:rsid w:val="00BA1F10"/>
    <w:rsid w:val="00BA1F91"/>
    <w:rsid w:val="00BA25AD"/>
    <w:rsid w:val="00BA75F9"/>
    <w:rsid w:val="00BB0454"/>
    <w:rsid w:val="00BB27EB"/>
    <w:rsid w:val="00BB3092"/>
    <w:rsid w:val="00BB3C50"/>
    <w:rsid w:val="00BB6DFC"/>
    <w:rsid w:val="00BC03E2"/>
    <w:rsid w:val="00BC1E8F"/>
    <w:rsid w:val="00BC5CB0"/>
    <w:rsid w:val="00BC7843"/>
    <w:rsid w:val="00BD5653"/>
    <w:rsid w:val="00BD6B62"/>
    <w:rsid w:val="00BD6BA1"/>
    <w:rsid w:val="00BD7BCD"/>
    <w:rsid w:val="00BE145C"/>
    <w:rsid w:val="00BE2214"/>
    <w:rsid w:val="00BE2D99"/>
    <w:rsid w:val="00BE4D3F"/>
    <w:rsid w:val="00BE574E"/>
    <w:rsid w:val="00BE7684"/>
    <w:rsid w:val="00BE7B8D"/>
    <w:rsid w:val="00BF116F"/>
    <w:rsid w:val="00BF2F6A"/>
    <w:rsid w:val="00BF3230"/>
    <w:rsid w:val="00BF330C"/>
    <w:rsid w:val="00BF5303"/>
    <w:rsid w:val="00BF764A"/>
    <w:rsid w:val="00C00EDD"/>
    <w:rsid w:val="00C015DC"/>
    <w:rsid w:val="00C01702"/>
    <w:rsid w:val="00C01EEC"/>
    <w:rsid w:val="00C01EF4"/>
    <w:rsid w:val="00C02DEE"/>
    <w:rsid w:val="00C03CD6"/>
    <w:rsid w:val="00C042D1"/>
    <w:rsid w:val="00C0651D"/>
    <w:rsid w:val="00C06607"/>
    <w:rsid w:val="00C06C43"/>
    <w:rsid w:val="00C136E6"/>
    <w:rsid w:val="00C144A1"/>
    <w:rsid w:val="00C1691C"/>
    <w:rsid w:val="00C16E54"/>
    <w:rsid w:val="00C21C80"/>
    <w:rsid w:val="00C244F9"/>
    <w:rsid w:val="00C24A00"/>
    <w:rsid w:val="00C250DC"/>
    <w:rsid w:val="00C25F01"/>
    <w:rsid w:val="00C300CF"/>
    <w:rsid w:val="00C31D4C"/>
    <w:rsid w:val="00C32B55"/>
    <w:rsid w:val="00C34DB2"/>
    <w:rsid w:val="00C3624B"/>
    <w:rsid w:val="00C40021"/>
    <w:rsid w:val="00C40038"/>
    <w:rsid w:val="00C431E1"/>
    <w:rsid w:val="00C43AA3"/>
    <w:rsid w:val="00C43C8A"/>
    <w:rsid w:val="00C44E0B"/>
    <w:rsid w:val="00C47296"/>
    <w:rsid w:val="00C52E1C"/>
    <w:rsid w:val="00C53559"/>
    <w:rsid w:val="00C53F19"/>
    <w:rsid w:val="00C57707"/>
    <w:rsid w:val="00C57C6F"/>
    <w:rsid w:val="00C6044F"/>
    <w:rsid w:val="00C620FC"/>
    <w:rsid w:val="00C62656"/>
    <w:rsid w:val="00C628D1"/>
    <w:rsid w:val="00C62B0F"/>
    <w:rsid w:val="00C63649"/>
    <w:rsid w:val="00C64654"/>
    <w:rsid w:val="00C64DE6"/>
    <w:rsid w:val="00C65AF4"/>
    <w:rsid w:val="00C669F6"/>
    <w:rsid w:val="00C66BAF"/>
    <w:rsid w:val="00C67ADF"/>
    <w:rsid w:val="00C67B7B"/>
    <w:rsid w:val="00C712F6"/>
    <w:rsid w:val="00C723E4"/>
    <w:rsid w:val="00C739FB"/>
    <w:rsid w:val="00C759D8"/>
    <w:rsid w:val="00C76107"/>
    <w:rsid w:val="00C761DD"/>
    <w:rsid w:val="00C7632A"/>
    <w:rsid w:val="00C80F5B"/>
    <w:rsid w:val="00C8105F"/>
    <w:rsid w:val="00C81754"/>
    <w:rsid w:val="00C81887"/>
    <w:rsid w:val="00C83A17"/>
    <w:rsid w:val="00C84282"/>
    <w:rsid w:val="00C846A9"/>
    <w:rsid w:val="00C84E86"/>
    <w:rsid w:val="00C8521D"/>
    <w:rsid w:val="00C86472"/>
    <w:rsid w:val="00C86DCD"/>
    <w:rsid w:val="00C877A2"/>
    <w:rsid w:val="00C90560"/>
    <w:rsid w:val="00C92957"/>
    <w:rsid w:val="00C92E23"/>
    <w:rsid w:val="00C937C7"/>
    <w:rsid w:val="00C949FA"/>
    <w:rsid w:val="00C96E30"/>
    <w:rsid w:val="00CA46BE"/>
    <w:rsid w:val="00CA586B"/>
    <w:rsid w:val="00CA6308"/>
    <w:rsid w:val="00CA6A3E"/>
    <w:rsid w:val="00CA739D"/>
    <w:rsid w:val="00CB190F"/>
    <w:rsid w:val="00CB227D"/>
    <w:rsid w:val="00CB352F"/>
    <w:rsid w:val="00CB7E14"/>
    <w:rsid w:val="00CB7EF9"/>
    <w:rsid w:val="00CC09E9"/>
    <w:rsid w:val="00CC15B6"/>
    <w:rsid w:val="00CC299F"/>
    <w:rsid w:val="00CC2A73"/>
    <w:rsid w:val="00CD3DE7"/>
    <w:rsid w:val="00CD5521"/>
    <w:rsid w:val="00CD6B03"/>
    <w:rsid w:val="00CD7214"/>
    <w:rsid w:val="00CD78D9"/>
    <w:rsid w:val="00CD7905"/>
    <w:rsid w:val="00CE0930"/>
    <w:rsid w:val="00CE0E67"/>
    <w:rsid w:val="00CE50A0"/>
    <w:rsid w:val="00CE5870"/>
    <w:rsid w:val="00CE76D4"/>
    <w:rsid w:val="00CE7E6B"/>
    <w:rsid w:val="00CE7EDB"/>
    <w:rsid w:val="00CF0410"/>
    <w:rsid w:val="00CF1327"/>
    <w:rsid w:val="00CF23A1"/>
    <w:rsid w:val="00CF3F39"/>
    <w:rsid w:val="00CF40C2"/>
    <w:rsid w:val="00CF4231"/>
    <w:rsid w:val="00CF7F35"/>
    <w:rsid w:val="00D00850"/>
    <w:rsid w:val="00D01F3D"/>
    <w:rsid w:val="00D025AC"/>
    <w:rsid w:val="00D05D24"/>
    <w:rsid w:val="00D073C6"/>
    <w:rsid w:val="00D07B0D"/>
    <w:rsid w:val="00D10EB2"/>
    <w:rsid w:val="00D118DD"/>
    <w:rsid w:val="00D11BA6"/>
    <w:rsid w:val="00D12FB4"/>
    <w:rsid w:val="00D13120"/>
    <w:rsid w:val="00D1404E"/>
    <w:rsid w:val="00D20F99"/>
    <w:rsid w:val="00D22353"/>
    <w:rsid w:val="00D23ACA"/>
    <w:rsid w:val="00D267A6"/>
    <w:rsid w:val="00D30EDF"/>
    <w:rsid w:val="00D3179F"/>
    <w:rsid w:val="00D32E2C"/>
    <w:rsid w:val="00D35D20"/>
    <w:rsid w:val="00D40D71"/>
    <w:rsid w:val="00D4409B"/>
    <w:rsid w:val="00D50800"/>
    <w:rsid w:val="00D51C66"/>
    <w:rsid w:val="00D52348"/>
    <w:rsid w:val="00D52971"/>
    <w:rsid w:val="00D54084"/>
    <w:rsid w:val="00D5420E"/>
    <w:rsid w:val="00D55F6D"/>
    <w:rsid w:val="00D568C2"/>
    <w:rsid w:val="00D60C19"/>
    <w:rsid w:val="00D62150"/>
    <w:rsid w:val="00D621B1"/>
    <w:rsid w:val="00D63A86"/>
    <w:rsid w:val="00D63BF8"/>
    <w:rsid w:val="00D64505"/>
    <w:rsid w:val="00D72521"/>
    <w:rsid w:val="00D754AE"/>
    <w:rsid w:val="00D76478"/>
    <w:rsid w:val="00D77444"/>
    <w:rsid w:val="00D80ABF"/>
    <w:rsid w:val="00D83EC5"/>
    <w:rsid w:val="00D8486B"/>
    <w:rsid w:val="00D850E6"/>
    <w:rsid w:val="00D8556D"/>
    <w:rsid w:val="00D95506"/>
    <w:rsid w:val="00D97D8A"/>
    <w:rsid w:val="00DA03A4"/>
    <w:rsid w:val="00DA3E1B"/>
    <w:rsid w:val="00DA6722"/>
    <w:rsid w:val="00DA77BC"/>
    <w:rsid w:val="00DB1D3E"/>
    <w:rsid w:val="00DB1D65"/>
    <w:rsid w:val="00DB2435"/>
    <w:rsid w:val="00DB25AA"/>
    <w:rsid w:val="00DB381D"/>
    <w:rsid w:val="00DB3D83"/>
    <w:rsid w:val="00DB5DA1"/>
    <w:rsid w:val="00DB6049"/>
    <w:rsid w:val="00DC331A"/>
    <w:rsid w:val="00DC3B6D"/>
    <w:rsid w:val="00DC3DC8"/>
    <w:rsid w:val="00DC41C5"/>
    <w:rsid w:val="00DC6B84"/>
    <w:rsid w:val="00DD3827"/>
    <w:rsid w:val="00DD3F0A"/>
    <w:rsid w:val="00DD44AF"/>
    <w:rsid w:val="00DD5988"/>
    <w:rsid w:val="00DE2440"/>
    <w:rsid w:val="00DE25E6"/>
    <w:rsid w:val="00DE4E29"/>
    <w:rsid w:val="00DE5E06"/>
    <w:rsid w:val="00DE72BA"/>
    <w:rsid w:val="00DF0F27"/>
    <w:rsid w:val="00DF58F0"/>
    <w:rsid w:val="00DF6D28"/>
    <w:rsid w:val="00E01368"/>
    <w:rsid w:val="00E01CEA"/>
    <w:rsid w:val="00E02532"/>
    <w:rsid w:val="00E02BE3"/>
    <w:rsid w:val="00E051D2"/>
    <w:rsid w:val="00E1078A"/>
    <w:rsid w:val="00E111B8"/>
    <w:rsid w:val="00E143C9"/>
    <w:rsid w:val="00E16603"/>
    <w:rsid w:val="00E17ED8"/>
    <w:rsid w:val="00E224DE"/>
    <w:rsid w:val="00E22940"/>
    <w:rsid w:val="00E22A96"/>
    <w:rsid w:val="00E23A75"/>
    <w:rsid w:val="00E2497C"/>
    <w:rsid w:val="00E250F7"/>
    <w:rsid w:val="00E26B84"/>
    <w:rsid w:val="00E26D54"/>
    <w:rsid w:val="00E27BB0"/>
    <w:rsid w:val="00E304F3"/>
    <w:rsid w:val="00E30A29"/>
    <w:rsid w:val="00E31401"/>
    <w:rsid w:val="00E346F3"/>
    <w:rsid w:val="00E3501C"/>
    <w:rsid w:val="00E35128"/>
    <w:rsid w:val="00E35342"/>
    <w:rsid w:val="00E3588C"/>
    <w:rsid w:val="00E37B30"/>
    <w:rsid w:val="00E40129"/>
    <w:rsid w:val="00E407D7"/>
    <w:rsid w:val="00E430FA"/>
    <w:rsid w:val="00E45158"/>
    <w:rsid w:val="00E461D9"/>
    <w:rsid w:val="00E465B7"/>
    <w:rsid w:val="00E53790"/>
    <w:rsid w:val="00E53D6A"/>
    <w:rsid w:val="00E568DA"/>
    <w:rsid w:val="00E56990"/>
    <w:rsid w:val="00E56DFF"/>
    <w:rsid w:val="00E57AE2"/>
    <w:rsid w:val="00E57D82"/>
    <w:rsid w:val="00E61043"/>
    <w:rsid w:val="00E66081"/>
    <w:rsid w:val="00E6614C"/>
    <w:rsid w:val="00E665AF"/>
    <w:rsid w:val="00E67497"/>
    <w:rsid w:val="00E67757"/>
    <w:rsid w:val="00E678C8"/>
    <w:rsid w:val="00E7026F"/>
    <w:rsid w:val="00E71712"/>
    <w:rsid w:val="00E71A4F"/>
    <w:rsid w:val="00E767B7"/>
    <w:rsid w:val="00E76B6F"/>
    <w:rsid w:val="00E8111C"/>
    <w:rsid w:val="00E81D46"/>
    <w:rsid w:val="00E82437"/>
    <w:rsid w:val="00E82E49"/>
    <w:rsid w:val="00E83B48"/>
    <w:rsid w:val="00E841DC"/>
    <w:rsid w:val="00E9132C"/>
    <w:rsid w:val="00E91994"/>
    <w:rsid w:val="00E92BFF"/>
    <w:rsid w:val="00E941CB"/>
    <w:rsid w:val="00E942A8"/>
    <w:rsid w:val="00E94D2E"/>
    <w:rsid w:val="00E958F9"/>
    <w:rsid w:val="00E97CBB"/>
    <w:rsid w:val="00EA2CC2"/>
    <w:rsid w:val="00EA3D68"/>
    <w:rsid w:val="00EA4093"/>
    <w:rsid w:val="00EA4101"/>
    <w:rsid w:val="00EA46D2"/>
    <w:rsid w:val="00EA598D"/>
    <w:rsid w:val="00EA767B"/>
    <w:rsid w:val="00EB0FB8"/>
    <w:rsid w:val="00EB17F9"/>
    <w:rsid w:val="00EB1A70"/>
    <w:rsid w:val="00EB2C92"/>
    <w:rsid w:val="00EB35F0"/>
    <w:rsid w:val="00EB3A67"/>
    <w:rsid w:val="00EB47AF"/>
    <w:rsid w:val="00EB5446"/>
    <w:rsid w:val="00EB61EF"/>
    <w:rsid w:val="00EB6B88"/>
    <w:rsid w:val="00EC00E4"/>
    <w:rsid w:val="00EC0B86"/>
    <w:rsid w:val="00EC4800"/>
    <w:rsid w:val="00EC7AFF"/>
    <w:rsid w:val="00ED0100"/>
    <w:rsid w:val="00ED2356"/>
    <w:rsid w:val="00ED2982"/>
    <w:rsid w:val="00ED4BD5"/>
    <w:rsid w:val="00ED4CAC"/>
    <w:rsid w:val="00ED52C9"/>
    <w:rsid w:val="00EE060A"/>
    <w:rsid w:val="00EE2293"/>
    <w:rsid w:val="00EE5309"/>
    <w:rsid w:val="00EE5767"/>
    <w:rsid w:val="00EE5EE8"/>
    <w:rsid w:val="00EE70B7"/>
    <w:rsid w:val="00EE7705"/>
    <w:rsid w:val="00EF05F5"/>
    <w:rsid w:val="00EF0B2B"/>
    <w:rsid w:val="00EF20F1"/>
    <w:rsid w:val="00EF2F5D"/>
    <w:rsid w:val="00EF3269"/>
    <w:rsid w:val="00EF4171"/>
    <w:rsid w:val="00EF531C"/>
    <w:rsid w:val="00EF5B41"/>
    <w:rsid w:val="00EF6723"/>
    <w:rsid w:val="00EF679F"/>
    <w:rsid w:val="00F00DDA"/>
    <w:rsid w:val="00F00E13"/>
    <w:rsid w:val="00F04446"/>
    <w:rsid w:val="00F0636B"/>
    <w:rsid w:val="00F1054B"/>
    <w:rsid w:val="00F11C75"/>
    <w:rsid w:val="00F12619"/>
    <w:rsid w:val="00F129DE"/>
    <w:rsid w:val="00F13675"/>
    <w:rsid w:val="00F13F69"/>
    <w:rsid w:val="00F20F8B"/>
    <w:rsid w:val="00F2138F"/>
    <w:rsid w:val="00F21AE6"/>
    <w:rsid w:val="00F230EE"/>
    <w:rsid w:val="00F30BDB"/>
    <w:rsid w:val="00F30E12"/>
    <w:rsid w:val="00F3208F"/>
    <w:rsid w:val="00F37AA1"/>
    <w:rsid w:val="00F423BF"/>
    <w:rsid w:val="00F42BE8"/>
    <w:rsid w:val="00F459E7"/>
    <w:rsid w:val="00F46CA1"/>
    <w:rsid w:val="00F479BE"/>
    <w:rsid w:val="00F5236B"/>
    <w:rsid w:val="00F53848"/>
    <w:rsid w:val="00F541BC"/>
    <w:rsid w:val="00F541BF"/>
    <w:rsid w:val="00F55EA4"/>
    <w:rsid w:val="00F570D9"/>
    <w:rsid w:val="00F57E6E"/>
    <w:rsid w:val="00F65691"/>
    <w:rsid w:val="00F65C15"/>
    <w:rsid w:val="00F6602A"/>
    <w:rsid w:val="00F675DD"/>
    <w:rsid w:val="00F73AB3"/>
    <w:rsid w:val="00F73C0C"/>
    <w:rsid w:val="00F74598"/>
    <w:rsid w:val="00F753F9"/>
    <w:rsid w:val="00F767B0"/>
    <w:rsid w:val="00F76CE0"/>
    <w:rsid w:val="00F76F15"/>
    <w:rsid w:val="00F77E8A"/>
    <w:rsid w:val="00F825FE"/>
    <w:rsid w:val="00F8561C"/>
    <w:rsid w:val="00F85733"/>
    <w:rsid w:val="00F8614C"/>
    <w:rsid w:val="00F86CBB"/>
    <w:rsid w:val="00F923F9"/>
    <w:rsid w:val="00F93C2B"/>
    <w:rsid w:val="00F9578E"/>
    <w:rsid w:val="00F95CCB"/>
    <w:rsid w:val="00F979D0"/>
    <w:rsid w:val="00F97AC3"/>
    <w:rsid w:val="00FA2085"/>
    <w:rsid w:val="00FA4D3C"/>
    <w:rsid w:val="00FB0164"/>
    <w:rsid w:val="00FB12B4"/>
    <w:rsid w:val="00FB1F96"/>
    <w:rsid w:val="00FB3949"/>
    <w:rsid w:val="00FB502E"/>
    <w:rsid w:val="00FC15C4"/>
    <w:rsid w:val="00FC30F5"/>
    <w:rsid w:val="00FC7C6E"/>
    <w:rsid w:val="00FD41C6"/>
    <w:rsid w:val="00FD4CF9"/>
    <w:rsid w:val="00FD50E4"/>
    <w:rsid w:val="00FD7B28"/>
    <w:rsid w:val="00FE04A7"/>
    <w:rsid w:val="00FE0589"/>
    <w:rsid w:val="00FE128B"/>
    <w:rsid w:val="00FE16A5"/>
    <w:rsid w:val="00FE1F2A"/>
    <w:rsid w:val="00FE300C"/>
    <w:rsid w:val="00FE5AE0"/>
    <w:rsid w:val="00FE67FF"/>
    <w:rsid w:val="00FF093F"/>
    <w:rsid w:val="00FF146D"/>
    <w:rsid w:val="00FF1C5C"/>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2">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3"/>
    <w:link w:val="B3Car"/>
  </w:style>
  <w:style w:type="paragraph" w:customStyle="1" w:styleId="B4">
    <w:name w:val="B4"/>
    <w:basedOn w:val="42"/>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uiPriority w:val="99"/>
    <w:semiHidden/>
    <w:qFormat/>
    <w:rPr>
      <w:sz w:val="16"/>
    </w:rPr>
  </w:style>
  <w:style w:type="paragraph" w:styleId="ac">
    <w:name w:val="annotation text"/>
    <w:basedOn w:val="a"/>
    <w:link w:val="Char1"/>
    <w:qFormat/>
  </w:style>
  <w:style w:type="character" w:styleId="ad">
    <w:name w:val="FollowedHyperlink"/>
    <w:rPr>
      <w:color w:val="800080"/>
      <w:u w:val="single"/>
    </w:rPr>
  </w:style>
  <w:style w:type="paragraph" w:styleId="ae">
    <w:name w:val="Balloon Text"/>
    <w:basedOn w:val="a"/>
    <w:link w:val="Char2"/>
    <w:rPr>
      <w:rFonts w:ascii="Tahoma" w:hAnsi="Tahoma" w:cs="Tahoma"/>
      <w:sz w:val="16"/>
      <w:szCs w:val="16"/>
    </w:rPr>
  </w:style>
  <w:style w:type="paragraph" w:styleId="af">
    <w:name w:val="annotation subject"/>
    <w:basedOn w:val="ac"/>
    <w:next w:val="ac"/>
    <w:link w:val="Char3"/>
    <w:rPr>
      <w:b/>
      <w:bCs/>
    </w:rPr>
  </w:style>
  <w:style w:type="paragraph" w:styleId="af0">
    <w:name w:val="Document Map"/>
    <w:basedOn w:val="a"/>
    <w:link w:val="Char4"/>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1">
    <w:name w:val="메모 텍스트 Char"/>
    <w:link w:val="ac"/>
    <w:qFormat/>
    <w:rsid w:val="00CF4231"/>
    <w:rPr>
      <w:rFonts w:ascii="Times New Roman" w:hAnsi="Times New Roman"/>
      <w:lang w:val="en-GB" w:eastAsia="en-US"/>
    </w:rPr>
  </w:style>
  <w:style w:type="table" w:styleId="af2">
    <w:name w:val="Table Grid"/>
    <w:basedOn w:val="a1"/>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제목 3 Char"/>
    <w:link w:val="30"/>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제목 5 Char"/>
    <w:basedOn w:val="a0"/>
    <w:link w:val="50"/>
    <w:rsid w:val="00F12619"/>
    <w:rPr>
      <w:rFonts w:ascii="Arial" w:hAnsi="Arial"/>
      <w:sz w:val="22"/>
      <w:lang w:val="en-GB" w:eastAsia="en-US"/>
    </w:rPr>
  </w:style>
  <w:style w:type="character" w:customStyle="1" w:styleId="4Char">
    <w:name w:val="제목 4 Char"/>
    <w:link w:val="40"/>
    <w:rsid w:val="007F50D2"/>
    <w:rPr>
      <w:rFonts w:ascii="Arial" w:hAnsi="Arial"/>
      <w:sz w:val="24"/>
      <w:lang w:val="en-GB" w:eastAsia="en-US"/>
    </w:rPr>
  </w:style>
  <w:style w:type="character" w:customStyle="1" w:styleId="TACChar">
    <w:name w:val="TAC Char"/>
    <w:link w:val="TAC"/>
    <w:qFormat/>
    <w:rsid w:val="00FF1C5C"/>
    <w:rPr>
      <w:rFonts w:ascii="Arial" w:hAnsi="Arial"/>
      <w:sz w:val="18"/>
      <w:lang w:val="en-GB" w:eastAsia="en-US"/>
    </w:rPr>
  </w:style>
  <w:style w:type="paragraph" w:customStyle="1" w:styleId="TAJ">
    <w:name w:val="TAJ"/>
    <w:basedOn w:val="TH"/>
    <w:rsid w:val="00464EF7"/>
    <w:pPr>
      <w:overflowPunct w:val="0"/>
      <w:autoSpaceDE w:val="0"/>
      <w:autoSpaceDN w:val="0"/>
      <w:adjustRightInd w:val="0"/>
      <w:textAlignment w:val="baseline"/>
    </w:pPr>
    <w:rPr>
      <w:lang w:eastAsia="en-GB"/>
    </w:rPr>
  </w:style>
  <w:style w:type="paragraph" w:customStyle="1" w:styleId="Guidance">
    <w:name w:val="Guidance"/>
    <w:basedOn w:val="a"/>
    <w:rsid w:val="00464EF7"/>
    <w:rPr>
      <w:i/>
      <w:color w:val="0000FF"/>
    </w:rPr>
  </w:style>
  <w:style w:type="character" w:customStyle="1" w:styleId="Char2">
    <w:name w:val="풍선 도움말 텍스트 Char"/>
    <w:link w:val="ae"/>
    <w:rsid w:val="00464EF7"/>
    <w:rPr>
      <w:rFonts w:ascii="Tahoma" w:hAnsi="Tahoma" w:cs="Tahoma"/>
      <w:sz w:val="16"/>
      <w:szCs w:val="16"/>
      <w:lang w:val="en-GB" w:eastAsia="en-US"/>
    </w:rPr>
  </w:style>
  <w:style w:type="character" w:customStyle="1" w:styleId="12">
    <w:name w:val="확인되지 않은 멘션1"/>
    <w:basedOn w:val="a0"/>
    <w:uiPriority w:val="99"/>
    <w:semiHidden/>
    <w:unhideWhenUsed/>
    <w:rsid w:val="00464EF7"/>
    <w:rPr>
      <w:color w:val="605E5C"/>
      <w:shd w:val="clear" w:color="auto" w:fill="E1DFDD"/>
    </w:rPr>
  </w:style>
  <w:style w:type="character" w:customStyle="1" w:styleId="1Char">
    <w:name w:val="제목 1 Char"/>
    <w:link w:val="1"/>
    <w:rsid w:val="00464EF7"/>
    <w:rPr>
      <w:rFonts w:ascii="Arial" w:hAnsi="Arial"/>
      <w:sz w:val="36"/>
      <w:lang w:val="en-GB" w:eastAsia="en-US"/>
    </w:rPr>
  </w:style>
  <w:style w:type="character" w:customStyle="1" w:styleId="9Char">
    <w:name w:val="제목 9 Char"/>
    <w:link w:val="9"/>
    <w:rsid w:val="00464EF7"/>
    <w:rPr>
      <w:rFonts w:ascii="Arial" w:hAnsi="Arial"/>
      <w:sz w:val="36"/>
      <w:lang w:val="en-GB" w:eastAsia="en-US"/>
    </w:rPr>
  </w:style>
  <w:style w:type="character" w:customStyle="1" w:styleId="Char">
    <w:name w:val="머리글 Char"/>
    <w:link w:val="a4"/>
    <w:rsid w:val="00464EF7"/>
    <w:rPr>
      <w:rFonts w:ascii="Arial" w:hAnsi="Arial"/>
      <w:b/>
      <w:noProof/>
      <w:sz w:val="18"/>
      <w:lang w:val="en-GB" w:eastAsia="en-US"/>
    </w:rPr>
  </w:style>
  <w:style w:type="paragraph" w:customStyle="1" w:styleId="HO">
    <w:name w:val="HO"/>
    <w:basedOn w:val="a"/>
    <w:rsid w:val="00464EF7"/>
    <w:pPr>
      <w:overflowPunct w:val="0"/>
      <w:autoSpaceDE w:val="0"/>
      <w:autoSpaceDN w:val="0"/>
      <w:adjustRightInd w:val="0"/>
      <w:jc w:val="right"/>
      <w:textAlignment w:val="baseline"/>
    </w:pPr>
    <w:rPr>
      <w:b/>
      <w:color w:val="000000"/>
    </w:rPr>
  </w:style>
  <w:style w:type="paragraph" w:styleId="af4">
    <w:name w:val="Normal (Web)"/>
    <w:basedOn w:val="a"/>
    <w:uiPriority w:val="99"/>
    <w:unhideWhenUsed/>
    <w:rsid w:val="00464EF7"/>
    <w:pPr>
      <w:spacing w:before="100" w:beforeAutospacing="1" w:after="100" w:afterAutospacing="1"/>
    </w:pPr>
    <w:rPr>
      <w:sz w:val="24"/>
      <w:szCs w:val="24"/>
    </w:rPr>
  </w:style>
  <w:style w:type="paragraph" w:customStyle="1" w:styleId="AP">
    <w:name w:val="AP"/>
    <w:basedOn w:val="a"/>
    <w:rsid w:val="00464EF7"/>
    <w:pPr>
      <w:overflowPunct w:val="0"/>
      <w:autoSpaceDE w:val="0"/>
      <w:autoSpaceDN w:val="0"/>
      <w:adjustRightInd w:val="0"/>
      <w:ind w:left="2127" w:hanging="2127"/>
      <w:textAlignment w:val="baseline"/>
    </w:pPr>
    <w:rPr>
      <w:rFonts w:eastAsia="SimSun"/>
      <w:b/>
      <w:color w:val="FF0000"/>
      <w:lang w:eastAsia="ja-JP"/>
    </w:rPr>
  </w:style>
  <w:style w:type="paragraph" w:styleId="TOC">
    <w:name w:val="TOC Heading"/>
    <w:basedOn w:val="1"/>
    <w:next w:val="a"/>
    <w:uiPriority w:val="39"/>
    <w:unhideWhenUsed/>
    <w:qFormat/>
    <w:rsid w:val="00464EF7"/>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13">
    <w:name w:val="멘션1"/>
    <w:uiPriority w:val="99"/>
    <w:semiHidden/>
    <w:unhideWhenUsed/>
    <w:rsid w:val="00464EF7"/>
    <w:rPr>
      <w:color w:val="2B579A"/>
      <w:shd w:val="clear" w:color="auto" w:fill="E6E6E6"/>
    </w:rPr>
  </w:style>
  <w:style w:type="paragraph" w:customStyle="1" w:styleId="ZC">
    <w:name w:val="ZC"/>
    <w:rsid w:val="00464EF7"/>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464EF7"/>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464EF7"/>
    <w:pPr>
      <w:overflowPunct w:val="0"/>
      <w:autoSpaceDE w:val="0"/>
      <w:autoSpaceDN w:val="0"/>
      <w:adjustRightInd w:val="0"/>
      <w:textAlignment w:val="baseline"/>
    </w:pPr>
    <w:rPr>
      <w:b/>
      <w:color w:val="000000"/>
    </w:rPr>
  </w:style>
  <w:style w:type="paragraph" w:styleId="af5">
    <w:name w:val="Bibliography"/>
    <w:basedOn w:val="a"/>
    <w:next w:val="a"/>
    <w:uiPriority w:val="37"/>
    <w:semiHidden/>
    <w:unhideWhenUsed/>
    <w:rsid w:val="00464EF7"/>
  </w:style>
  <w:style w:type="paragraph" w:styleId="af6">
    <w:name w:val="Block Text"/>
    <w:basedOn w:val="a"/>
    <w:rsid w:val="00464EF7"/>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7">
    <w:name w:val="Body Text"/>
    <w:basedOn w:val="a"/>
    <w:link w:val="Char5"/>
    <w:rsid w:val="00464EF7"/>
    <w:pPr>
      <w:spacing w:after="120"/>
    </w:pPr>
  </w:style>
  <w:style w:type="character" w:customStyle="1" w:styleId="Char5">
    <w:name w:val="본문 Char"/>
    <w:basedOn w:val="a0"/>
    <w:link w:val="af7"/>
    <w:rsid w:val="00464EF7"/>
    <w:rPr>
      <w:rFonts w:ascii="Times New Roman" w:hAnsi="Times New Roman"/>
      <w:lang w:val="en-GB" w:eastAsia="en-US"/>
    </w:rPr>
  </w:style>
  <w:style w:type="paragraph" w:styleId="25">
    <w:name w:val="Body Text 2"/>
    <w:basedOn w:val="a"/>
    <w:link w:val="2Char0"/>
    <w:rsid w:val="00464EF7"/>
    <w:pPr>
      <w:spacing w:after="120" w:line="480" w:lineRule="auto"/>
    </w:pPr>
  </w:style>
  <w:style w:type="character" w:customStyle="1" w:styleId="2Char0">
    <w:name w:val="본문 2 Char"/>
    <w:basedOn w:val="a0"/>
    <w:link w:val="25"/>
    <w:rsid w:val="00464EF7"/>
    <w:rPr>
      <w:rFonts w:ascii="Times New Roman" w:hAnsi="Times New Roman"/>
      <w:lang w:val="en-GB" w:eastAsia="en-US"/>
    </w:rPr>
  </w:style>
  <w:style w:type="paragraph" w:styleId="34">
    <w:name w:val="Body Text 3"/>
    <w:basedOn w:val="a"/>
    <w:link w:val="3Char0"/>
    <w:rsid w:val="00464EF7"/>
    <w:pPr>
      <w:spacing w:after="120"/>
    </w:pPr>
    <w:rPr>
      <w:sz w:val="16"/>
      <w:szCs w:val="16"/>
    </w:rPr>
  </w:style>
  <w:style w:type="character" w:customStyle="1" w:styleId="3Char0">
    <w:name w:val="본문 3 Char"/>
    <w:basedOn w:val="a0"/>
    <w:link w:val="34"/>
    <w:rsid w:val="00464EF7"/>
    <w:rPr>
      <w:rFonts w:ascii="Times New Roman" w:hAnsi="Times New Roman"/>
      <w:sz w:val="16"/>
      <w:szCs w:val="16"/>
      <w:lang w:val="en-GB" w:eastAsia="en-US"/>
    </w:rPr>
  </w:style>
  <w:style w:type="paragraph" w:styleId="af8">
    <w:name w:val="Body Text First Indent"/>
    <w:basedOn w:val="af7"/>
    <w:link w:val="Char6"/>
    <w:rsid w:val="00464EF7"/>
    <w:pPr>
      <w:spacing w:after="180"/>
      <w:ind w:firstLine="360"/>
    </w:pPr>
  </w:style>
  <w:style w:type="character" w:customStyle="1" w:styleId="Char6">
    <w:name w:val="본문 첫 줄 들여쓰기 Char"/>
    <w:basedOn w:val="Char5"/>
    <w:link w:val="af8"/>
    <w:rsid w:val="00464EF7"/>
    <w:rPr>
      <w:rFonts w:ascii="Times New Roman" w:hAnsi="Times New Roman"/>
      <w:lang w:val="en-GB" w:eastAsia="en-US"/>
    </w:rPr>
  </w:style>
  <w:style w:type="paragraph" w:styleId="af9">
    <w:name w:val="Body Text Indent"/>
    <w:basedOn w:val="a"/>
    <w:link w:val="Char7"/>
    <w:rsid w:val="00464EF7"/>
    <w:pPr>
      <w:spacing w:after="120"/>
      <w:ind w:left="283"/>
    </w:pPr>
  </w:style>
  <w:style w:type="character" w:customStyle="1" w:styleId="Char7">
    <w:name w:val="본문 들여쓰기 Char"/>
    <w:basedOn w:val="a0"/>
    <w:link w:val="af9"/>
    <w:rsid w:val="00464EF7"/>
    <w:rPr>
      <w:rFonts w:ascii="Times New Roman" w:hAnsi="Times New Roman"/>
      <w:lang w:val="en-GB" w:eastAsia="en-US"/>
    </w:rPr>
  </w:style>
  <w:style w:type="paragraph" w:styleId="26">
    <w:name w:val="Body Text First Indent 2"/>
    <w:basedOn w:val="af9"/>
    <w:link w:val="2Char1"/>
    <w:rsid w:val="00464EF7"/>
    <w:pPr>
      <w:spacing w:after="180"/>
      <w:ind w:left="360" w:firstLine="360"/>
    </w:pPr>
  </w:style>
  <w:style w:type="character" w:customStyle="1" w:styleId="2Char1">
    <w:name w:val="본문 첫 줄 들여쓰기 2 Char"/>
    <w:basedOn w:val="Char7"/>
    <w:link w:val="26"/>
    <w:rsid w:val="00464EF7"/>
    <w:rPr>
      <w:rFonts w:ascii="Times New Roman" w:hAnsi="Times New Roman"/>
      <w:lang w:val="en-GB" w:eastAsia="en-US"/>
    </w:rPr>
  </w:style>
  <w:style w:type="paragraph" w:styleId="27">
    <w:name w:val="Body Text Indent 2"/>
    <w:basedOn w:val="a"/>
    <w:link w:val="2Char2"/>
    <w:rsid w:val="00464EF7"/>
    <w:pPr>
      <w:spacing w:after="120" w:line="480" w:lineRule="auto"/>
      <w:ind w:left="283"/>
    </w:pPr>
  </w:style>
  <w:style w:type="character" w:customStyle="1" w:styleId="2Char2">
    <w:name w:val="본문 들여쓰기 2 Char"/>
    <w:basedOn w:val="a0"/>
    <w:link w:val="27"/>
    <w:rsid w:val="00464EF7"/>
    <w:rPr>
      <w:rFonts w:ascii="Times New Roman" w:hAnsi="Times New Roman"/>
      <w:lang w:val="en-GB" w:eastAsia="en-US"/>
    </w:rPr>
  </w:style>
  <w:style w:type="paragraph" w:styleId="35">
    <w:name w:val="Body Text Indent 3"/>
    <w:basedOn w:val="a"/>
    <w:link w:val="3Char1"/>
    <w:rsid w:val="00464EF7"/>
    <w:pPr>
      <w:spacing w:after="120"/>
      <w:ind w:left="283"/>
    </w:pPr>
    <w:rPr>
      <w:sz w:val="16"/>
      <w:szCs w:val="16"/>
    </w:rPr>
  </w:style>
  <w:style w:type="character" w:customStyle="1" w:styleId="3Char1">
    <w:name w:val="본문 들여쓰기 3 Char"/>
    <w:basedOn w:val="a0"/>
    <w:link w:val="35"/>
    <w:rsid w:val="00464EF7"/>
    <w:rPr>
      <w:rFonts w:ascii="Times New Roman" w:hAnsi="Times New Roman"/>
      <w:sz w:val="16"/>
      <w:szCs w:val="16"/>
      <w:lang w:val="en-GB" w:eastAsia="en-US"/>
    </w:rPr>
  </w:style>
  <w:style w:type="paragraph" w:styleId="afa">
    <w:name w:val="caption"/>
    <w:basedOn w:val="a"/>
    <w:next w:val="a"/>
    <w:semiHidden/>
    <w:unhideWhenUsed/>
    <w:qFormat/>
    <w:rsid w:val="00464EF7"/>
    <w:pPr>
      <w:spacing w:after="200"/>
    </w:pPr>
    <w:rPr>
      <w:i/>
      <w:iCs/>
      <w:color w:val="1F497D" w:themeColor="text2"/>
      <w:sz w:val="18"/>
      <w:szCs w:val="18"/>
    </w:rPr>
  </w:style>
  <w:style w:type="paragraph" w:styleId="afb">
    <w:name w:val="Closing"/>
    <w:basedOn w:val="a"/>
    <w:link w:val="Char8"/>
    <w:rsid w:val="00464EF7"/>
    <w:pPr>
      <w:spacing w:after="0"/>
      <w:ind w:left="4252"/>
    </w:pPr>
  </w:style>
  <w:style w:type="character" w:customStyle="1" w:styleId="Char8">
    <w:name w:val="맺음말 Char"/>
    <w:basedOn w:val="a0"/>
    <w:link w:val="afb"/>
    <w:rsid w:val="00464EF7"/>
    <w:rPr>
      <w:rFonts w:ascii="Times New Roman" w:hAnsi="Times New Roman"/>
      <w:lang w:val="en-GB" w:eastAsia="en-US"/>
    </w:rPr>
  </w:style>
  <w:style w:type="character" w:customStyle="1" w:styleId="Char3">
    <w:name w:val="메모 주제 Char"/>
    <w:basedOn w:val="Char1"/>
    <w:link w:val="af"/>
    <w:rsid w:val="00464EF7"/>
    <w:rPr>
      <w:rFonts w:ascii="Times New Roman" w:hAnsi="Times New Roman"/>
      <w:b/>
      <w:bCs/>
      <w:lang w:val="en-GB" w:eastAsia="en-US"/>
    </w:rPr>
  </w:style>
  <w:style w:type="paragraph" w:styleId="afc">
    <w:name w:val="Date"/>
    <w:basedOn w:val="a"/>
    <w:next w:val="a"/>
    <w:link w:val="Char9"/>
    <w:rsid w:val="00464EF7"/>
  </w:style>
  <w:style w:type="character" w:customStyle="1" w:styleId="Char9">
    <w:name w:val="날짜 Char"/>
    <w:basedOn w:val="a0"/>
    <w:link w:val="afc"/>
    <w:rsid w:val="00464EF7"/>
    <w:rPr>
      <w:rFonts w:ascii="Times New Roman" w:hAnsi="Times New Roman"/>
      <w:lang w:val="en-GB" w:eastAsia="en-US"/>
    </w:rPr>
  </w:style>
  <w:style w:type="character" w:customStyle="1" w:styleId="Char4">
    <w:name w:val="문서 구조 Char"/>
    <w:basedOn w:val="a0"/>
    <w:link w:val="af0"/>
    <w:rsid w:val="00464EF7"/>
    <w:rPr>
      <w:rFonts w:ascii="Tahoma" w:hAnsi="Tahoma" w:cs="Tahoma"/>
      <w:shd w:val="clear" w:color="auto" w:fill="000080"/>
      <w:lang w:val="en-GB" w:eastAsia="en-US"/>
    </w:rPr>
  </w:style>
  <w:style w:type="paragraph" w:styleId="afd">
    <w:name w:val="E-mail Signature"/>
    <w:basedOn w:val="a"/>
    <w:link w:val="Chara"/>
    <w:rsid w:val="00464EF7"/>
    <w:pPr>
      <w:spacing w:after="0"/>
    </w:pPr>
  </w:style>
  <w:style w:type="character" w:customStyle="1" w:styleId="Chara">
    <w:name w:val="전자 메일 서명 Char"/>
    <w:basedOn w:val="a0"/>
    <w:link w:val="afd"/>
    <w:rsid w:val="00464EF7"/>
    <w:rPr>
      <w:rFonts w:ascii="Times New Roman" w:hAnsi="Times New Roman"/>
      <w:lang w:val="en-GB" w:eastAsia="en-US"/>
    </w:rPr>
  </w:style>
  <w:style w:type="paragraph" w:styleId="afe">
    <w:name w:val="endnote text"/>
    <w:basedOn w:val="a"/>
    <w:link w:val="Charb"/>
    <w:rsid w:val="00464EF7"/>
    <w:pPr>
      <w:spacing w:after="0"/>
    </w:pPr>
  </w:style>
  <w:style w:type="character" w:customStyle="1" w:styleId="Charb">
    <w:name w:val="미주 텍스트 Char"/>
    <w:basedOn w:val="a0"/>
    <w:link w:val="afe"/>
    <w:rsid w:val="00464EF7"/>
    <w:rPr>
      <w:rFonts w:ascii="Times New Roman" w:hAnsi="Times New Roman"/>
      <w:lang w:val="en-GB" w:eastAsia="en-US"/>
    </w:rPr>
  </w:style>
  <w:style w:type="paragraph" w:styleId="aff">
    <w:name w:val="envelope address"/>
    <w:basedOn w:val="a"/>
    <w:rsid w:val="00464EF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464EF7"/>
    <w:pPr>
      <w:spacing w:after="0"/>
    </w:pPr>
    <w:rPr>
      <w:rFonts w:asciiTheme="majorHAnsi" w:eastAsiaTheme="majorEastAsia" w:hAnsiTheme="majorHAnsi" w:cstheme="majorBidi"/>
    </w:rPr>
  </w:style>
  <w:style w:type="character" w:customStyle="1" w:styleId="Char0">
    <w:name w:val="각주 텍스트 Char"/>
    <w:basedOn w:val="a0"/>
    <w:link w:val="a6"/>
    <w:rsid w:val="00464EF7"/>
    <w:rPr>
      <w:rFonts w:ascii="Times New Roman" w:hAnsi="Times New Roman"/>
      <w:sz w:val="16"/>
      <w:lang w:val="en-GB" w:eastAsia="en-US"/>
    </w:rPr>
  </w:style>
  <w:style w:type="paragraph" w:styleId="HTML">
    <w:name w:val="HTML Address"/>
    <w:basedOn w:val="a"/>
    <w:link w:val="HTMLChar"/>
    <w:rsid w:val="00464EF7"/>
    <w:pPr>
      <w:spacing w:after="0"/>
    </w:pPr>
    <w:rPr>
      <w:i/>
      <w:iCs/>
    </w:rPr>
  </w:style>
  <w:style w:type="character" w:customStyle="1" w:styleId="HTMLChar">
    <w:name w:val="HTML 주소 Char"/>
    <w:basedOn w:val="a0"/>
    <w:link w:val="HTML"/>
    <w:rsid w:val="00464EF7"/>
    <w:rPr>
      <w:rFonts w:ascii="Times New Roman" w:hAnsi="Times New Roman"/>
      <w:i/>
      <w:iCs/>
      <w:lang w:val="en-GB" w:eastAsia="en-US"/>
    </w:rPr>
  </w:style>
  <w:style w:type="paragraph" w:styleId="HTML0">
    <w:name w:val="HTML Preformatted"/>
    <w:basedOn w:val="a"/>
    <w:link w:val="HTMLChar0"/>
    <w:rsid w:val="00464EF7"/>
    <w:pPr>
      <w:spacing w:after="0"/>
    </w:pPr>
    <w:rPr>
      <w:rFonts w:ascii="Consolas" w:hAnsi="Consolas"/>
    </w:rPr>
  </w:style>
  <w:style w:type="character" w:customStyle="1" w:styleId="HTMLChar0">
    <w:name w:val="미리 서식이 지정된 HTML Char"/>
    <w:basedOn w:val="a0"/>
    <w:link w:val="HTML0"/>
    <w:rsid w:val="00464EF7"/>
    <w:rPr>
      <w:rFonts w:ascii="Consolas" w:hAnsi="Consolas"/>
      <w:lang w:val="en-GB" w:eastAsia="en-US"/>
    </w:rPr>
  </w:style>
  <w:style w:type="paragraph" w:styleId="36">
    <w:name w:val="index 3"/>
    <w:basedOn w:val="a"/>
    <w:next w:val="a"/>
    <w:rsid w:val="00464EF7"/>
    <w:pPr>
      <w:spacing w:after="0"/>
      <w:ind w:left="600" w:hanging="200"/>
    </w:pPr>
  </w:style>
  <w:style w:type="paragraph" w:styleId="44">
    <w:name w:val="index 4"/>
    <w:basedOn w:val="a"/>
    <w:next w:val="a"/>
    <w:rsid w:val="00464EF7"/>
    <w:pPr>
      <w:spacing w:after="0"/>
      <w:ind w:left="800" w:hanging="200"/>
    </w:pPr>
  </w:style>
  <w:style w:type="paragraph" w:styleId="54">
    <w:name w:val="index 5"/>
    <w:basedOn w:val="a"/>
    <w:next w:val="a"/>
    <w:rsid w:val="00464EF7"/>
    <w:pPr>
      <w:spacing w:after="0"/>
      <w:ind w:left="1000" w:hanging="200"/>
    </w:pPr>
  </w:style>
  <w:style w:type="paragraph" w:styleId="61">
    <w:name w:val="index 6"/>
    <w:basedOn w:val="a"/>
    <w:next w:val="a"/>
    <w:rsid w:val="00464EF7"/>
    <w:pPr>
      <w:spacing w:after="0"/>
      <w:ind w:left="1200" w:hanging="200"/>
    </w:pPr>
  </w:style>
  <w:style w:type="paragraph" w:styleId="71">
    <w:name w:val="index 7"/>
    <w:basedOn w:val="a"/>
    <w:next w:val="a"/>
    <w:rsid w:val="00464EF7"/>
    <w:pPr>
      <w:spacing w:after="0"/>
      <w:ind w:left="1400" w:hanging="200"/>
    </w:pPr>
  </w:style>
  <w:style w:type="paragraph" w:styleId="81">
    <w:name w:val="index 8"/>
    <w:basedOn w:val="a"/>
    <w:next w:val="a"/>
    <w:rsid w:val="00464EF7"/>
    <w:pPr>
      <w:spacing w:after="0"/>
      <w:ind w:left="1600" w:hanging="200"/>
    </w:pPr>
  </w:style>
  <w:style w:type="paragraph" w:styleId="91">
    <w:name w:val="index 9"/>
    <w:basedOn w:val="a"/>
    <w:next w:val="a"/>
    <w:rsid w:val="00464EF7"/>
    <w:pPr>
      <w:spacing w:after="0"/>
      <w:ind w:left="1800" w:hanging="200"/>
    </w:pPr>
  </w:style>
  <w:style w:type="paragraph" w:styleId="aff1">
    <w:name w:val="index heading"/>
    <w:basedOn w:val="a"/>
    <w:next w:val="11"/>
    <w:rsid w:val="00464EF7"/>
    <w:rPr>
      <w:rFonts w:asciiTheme="majorHAnsi" w:eastAsiaTheme="majorEastAsia" w:hAnsiTheme="majorHAnsi" w:cstheme="majorBidi"/>
      <w:b/>
      <w:bCs/>
    </w:rPr>
  </w:style>
  <w:style w:type="paragraph" w:styleId="aff2">
    <w:name w:val="Intense Quote"/>
    <w:basedOn w:val="a"/>
    <w:next w:val="a"/>
    <w:link w:val="Charc"/>
    <w:uiPriority w:val="30"/>
    <w:qFormat/>
    <w:rsid w:val="00464EF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강한 인용 Char"/>
    <w:basedOn w:val="a0"/>
    <w:link w:val="aff2"/>
    <w:uiPriority w:val="30"/>
    <w:rsid w:val="00464EF7"/>
    <w:rPr>
      <w:rFonts w:ascii="Times New Roman" w:hAnsi="Times New Roman"/>
      <w:i/>
      <w:iCs/>
      <w:color w:val="4F81BD" w:themeColor="accent1"/>
      <w:lang w:val="en-GB" w:eastAsia="en-US"/>
    </w:rPr>
  </w:style>
  <w:style w:type="paragraph" w:styleId="aff3">
    <w:name w:val="List Continue"/>
    <w:basedOn w:val="a"/>
    <w:rsid w:val="00464EF7"/>
    <w:pPr>
      <w:spacing w:after="120"/>
      <w:ind w:left="283"/>
      <w:contextualSpacing/>
    </w:pPr>
  </w:style>
  <w:style w:type="paragraph" w:styleId="28">
    <w:name w:val="List Continue 2"/>
    <w:basedOn w:val="a"/>
    <w:rsid w:val="00464EF7"/>
    <w:pPr>
      <w:spacing w:after="120"/>
      <w:ind w:left="566"/>
      <w:contextualSpacing/>
    </w:pPr>
  </w:style>
  <w:style w:type="paragraph" w:styleId="37">
    <w:name w:val="List Continue 3"/>
    <w:basedOn w:val="a"/>
    <w:rsid w:val="00464EF7"/>
    <w:pPr>
      <w:spacing w:after="120"/>
      <w:ind w:left="849"/>
      <w:contextualSpacing/>
    </w:pPr>
  </w:style>
  <w:style w:type="paragraph" w:styleId="45">
    <w:name w:val="List Continue 4"/>
    <w:basedOn w:val="a"/>
    <w:rsid w:val="00464EF7"/>
    <w:pPr>
      <w:spacing w:after="120"/>
      <w:ind w:left="1132"/>
      <w:contextualSpacing/>
    </w:pPr>
  </w:style>
  <w:style w:type="paragraph" w:styleId="55">
    <w:name w:val="List Continue 5"/>
    <w:basedOn w:val="a"/>
    <w:rsid w:val="00464EF7"/>
    <w:pPr>
      <w:spacing w:after="120"/>
      <w:ind w:left="1415"/>
      <w:contextualSpacing/>
    </w:pPr>
  </w:style>
  <w:style w:type="paragraph" w:styleId="3">
    <w:name w:val="List Number 3"/>
    <w:basedOn w:val="a"/>
    <w:rsid w:val="00464EF7"/>
    <w:pPr>
      <w:numPr>
        <w:numId w:val="11"/>
      </w:numPr>
      <w:contextualSpacing/>
    </w:pPr>
  </w:style>
  <w:style w:type="paragraph" w:styleId="4">
    <w:name w:val="List Number 4"/>
    <w:basedOn w:val="a"/>
    <w:rsid w:val="00464EF7"/>
    <w:pPr>
      <w:numPr>
        <w:numId w:val="12"/>
      </w:numPr>
      <w:contextualSpacing/>
    </w:pPr>
  </w:style>
  <w:style w:type="paragraph" w:styleId="5">
    <w:name w:val="List Number 5"/>
    <w:basedOn w:val="a"/>
    <w:rsid w:val="00464EF7"/>
    <w:pPr>
      <w:numPr>
        <w:numId w:val="13"/>
      </w:numPr>
      <w:contextualSpacing/>
    </w:pPr>
  </w:style>
  <w:style w:type="paragraph" w:styleId="aff4">
    <w:name w:val="macro"/>
    <w:link w:val="Chard"/>
    <w:rsid w:val="00464EF7"/>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매크로 텍스트 Char"/>
    <w:basedOn w:val="a0"/>
    <w:link w:val="aff4"/>
    <w:rsid w:val="00464EF7"/>
    <w:rPr>
      <w:rFonts w:ascii="Consolas" w:hAnsi="Consolas"/>
      <w:lang w:val="en-GB" w:eastAsia="en-US"/>
    </w:rPr>
  </w:style>
  <w:style w:type="paragraph" w:styleId="aff5">
    <w:name w:val="Message Header"/>
    <w:basedOn w:val="a"/>
    <w:link w:val="Chare"/>
    <w:rsid w:val="00464EF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메시지 머리글 Char"/>
    <w:basedOn w:val="a0"/>
    <w:link w:val="aff5"/>
    <w:rsid w:val="00464EF7"/>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464EF7"/>
    <w:rPr>
      <w:rFonts w:ascii="Times New Roman" w:hAnsi="Times New Roman"/>
      <w:lang w:val="en-GB" w:eastAsia="en-US"/>
    </w:rPr>
  </w:style>
  <w:style w:type="paragraph" w:styleId="aff7">
    <w:name w:val="Normal Indent"/>
    <w:basedOn w:val="a"/>
    <w:rsid w:val="00464EF7"/>
    <w:pPr>
      <w:ind w:left="720"/>
    </w:pPr>
  </w:style>
  <w:style w:type="paragraph" w:styleId="aff8">
    <w:name w:val="Note Heading"/>
    <w:basedOn w:val="a"/>
    <w:next w:val="a"/>
    <w:link w:val="Charf"/>
    <w:rsid w:val="00464EF7"/>
    <w:pPr>
      <w:spacing w:after="0"/>
    </w:pPr>
  </w:style>
  <w:style w:type="character" w:customStyle="1" w:styleId="Charf">
    <w:name w:val="각주/미주 머리글 Char"/>
    <w:basedOn w:val="a0"/>
    <w:link w:val="aff8"/>
    <w:rsid w:val="00464EF7"/>
    <w:rPr>
      <w:rFonts w:ascii="Times New Roman" w:hAnsi="Times New Roman"/>
      <w:lang w:val="en-GB" w:eastAsia="en-US"/>
    </w:rPr>
  </w:style>
  <w:style w:type="paragraph" w:styleId="aff9">
    <w:name w:val="Plain Text"/>
    <w:basedOn w:val="a"/>
    <w:link w:val="Charf0"/>
    <w:rsid w:val="00464EF7"/>
    <w:pPr>
      <w:spacing w:after="0"/>
    </w:pPr>
    <w:rPr>
      <w:rFonts w:ascii="Consolas" w:hAnsi="Consolas"/>
      <w:sz w:val="21"/>
      <w:szCs w:val="21"/>
    </w:rPr>
  </w:style>
  <w:style w:type="character" w:customStyle="1" w:styleId="Charf0">
    <w:name w:val="글자만 Char"/>
    <w:basedOn w:val="a0"/>
    <w:link w:val="aff9"/>
    <w:rsid w:val="00464EF7"/>
    <w:rPr>
      <w:rFonts w:ascii="Consolas" w:hAnsi="Consolas"/>
      <w:sz w:val="21"/>
      <w:szCs w:val="21"/>
      <w:lang w:val="en-GB" w:eastAsia="en-US"/>
    </w:rPr>
  </w:style>
  <w:style w:type="paragraph" w:styleId="affa">
    <w:name w:val="Quote"/>
    <w:basedOn w:val="a"/>
    <w:next w:val="a"/>
    <w:link w:val="Charf1"/>
    <w:uiPriority w:val="29"/>
    <w:qFormat/>
    <w:rsid w:val="00464EF7"/>
    <w:pPr>
      <w:spacing w:before="200" w:after="160"/>
      <w:ind w:left="864" w:right="864"/>
      <w:jc w:val="center"/>
    </w:pPr>
    <w:rPr>
      <w:i/>
      <w:iCs/>
      <w:color w:val="404040" w:themeColor="text1" w:themeTint="BF"/>
    </w:rPr>
  </w:style>
  <w:style w:type="character" w:customStyle="1" w:styleId="Charf1">
    <w:name w:val="인용 Char"/>
    <w:basedOn w:val="a0"/>
    <w:link w:val="affa"/>
    <w:uiPriority w:val="29"/>
    <w:rsid w:val="00464EF7"/>
    <w:rPr>
      <w:rFonts w:ascii="Times New Roman" w:hAnsi="Times New Roman"/>
      <w:i/>
      <w:iCs/>
      <w:color w:val="404040" w:themeColor="text1" w:themeTint="BF"/>
      <w:lang w:val="en-GB" w:eastAsia="en-US"/>
    </w:rPr>
  </w:style>
  <w:style w:type="paragraph" w:styleId="affb">
    <w:name w:val="Salutation"/>
    <w:basedOn w:val="a"/>
    <w:next w:val="a"/>
    <w:link w:val="Charf2"/>
    <w:rsid w:val="00464EF7"/>
  </w:style>
  <w:style w:type="character" w:customStyle="1" w:styleId="Charf2">
    <w:name w:val="인사말 Char"/>
    <w:basedOn w:val="a0"/>
    <w:link w:val="affb"/>
    <w:rsid w:val="00464EF7"/>
    <w:rPr>
      <w:rFonts w:ascii="Times New Roman" w:hAnsi="Times New Roman"/>
      <w:lang w:val="en-GB" w:eastAsia="en-US"/>
    </w:rPr>
  </w:style>
  <w:style w:type="paragraph" w:styleId="affc">
    <w:name w:val="Signature"/>
    <w:basedOn w:val="a"/>
    <w:link w:val="Charf3"/>
    <w:rsid w:val="00464EF7"/>
    <w:pPr>
      <w:spacing w:after="0"/>
      <w:ind w:left="4252"/>
    </w:pPr>
  </w:style>
  <w:style w:type="character" w:customStyle="1" w:styleId="Charf3">
    <w:name w:val="서명 Char"/>
    <w:basedOn w:val="a0"/>
    <w:link w:val="affc"/>
    <w:rsid w:val="00464EF7"/>
    <w:rPr>
      <w:rFonts w:ascii="Times New Roman" w:hAnsi="Times New Roman"/>
      <w:lang w:val="en-GB" w:eastAsia="en-US"/>
    </w:rPr>
  </w:style>
  <w:style w:type="paragraph" w:styleId="affd">
    <w:name w:val="Subtitle"/>
    <w:basedOn w:val="a"/>
    <w:next w:val="a"/>
    <w:link w:val="Charf4"/>
    <w:qFormat/>
    <w:rsid w:val="00464EF7"/>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부제 Char"/>
    <w:basedOn w:val="a0"/>
    <w:link w:val="affd"/>
    <w:rsid w:val="00464EF7"/>
    <w:rPr>
      <w:rFonts w:asciiTheme="minorHAnsi" w:hAnsiTheme="minorHAnsi" w:cstheme="minorBidi"/>
      <w:color w:val="5A5A5A" w:themeColor="text1" w:themeTint="A5"/>
      <w:spacing w:val="15"/>
      <w:sz w:val="22"/>
      <w:szCs w:val="22"/>
      <w:lang w:val="en-GB" w:eastAsia="en-US"/>
    </w:rPr>
  </w:style>
  <w:style w:type="paragraph" w:styleId="affe">
    <w:name w:val="table of authorities"/>
    <w:basedOn w:val="a"/>
    <w:next w:val="a"/>
    <w:rsid w:val="00464EF7"/>
    <w:pPr>
      <w:spacing w:after="0"/>
      <w:ind w:left="200" w:hanging="200"/>
    </w:pPr>
  </w:style>
  <w:style w:type="paragraph" w:styleId="afff">
    <w:name w:val="table of figures"/>
    <w:basedOn w:val="a"/>
    <w:next w:val="a"/>
    <w:rsid w:val="00464EF7"/>
    <w:pPr>
      <w:spacing w:after="0"/>
    </w:pPr>
  </w:style>
  <w:style w:type="paragraph" w:styleId="afff0">
    <w:name w:val="Title"/>
    <w:basedOn w:val="a"/>
    <w:next w:val="a"/>
    <w:link w:val="Charf5"/>
    <w:qFormat/>
    <w:rsid w:val="00464EF7"/>
    <w:pPr>
      <w:spacing w:after="0"/>
      <w:contextualSpacing/>
    </w:pPr>
    <w:rPr>
      <w:rFonts w:asciiTheme="majorHAnsi" w:eastAsiaTheme="majorEastAsia" w:hAnsiTheme="majorHAnsi" w:cstheme="majorBidi"/>
      <w:spacing w:val="-10"/>
      <w:kern w:val="28"/>
      <w:sz w:val="56"/>
      <w:szCs w:val="56"/>
    </w:rPr>
  </w:style>
  <w:style w:type="character" w:customStyle="1" w:styleId="Charf5">
    <w:name w:val="제목 Char"/>
    <w:basedOn w:val="a0"/>
    <w:link w:val="afff0"/>
    <w:rsid w:val="00464EF7"/>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464EF7"/>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B7C4A6-EBE9-4EF3-8EDB-31246A99C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4</Pages>
  <Words>1830</Words>
  <Characters>10433</Characters>
  <Application>Microsoft Office Word</Application>
  <DocSecurity>0</DocSecurity>
  <Lines>86</Lines>
  <Paragraphs>24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12239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Hyunsook (LGE)</cp:lastModifiedBy>
  <cp:revision>17</cp:revision>
  <cp:lastPrinted>1900-01-01T05:00:00Z</cp:lastPrinted>
  <dcterms:created xsi:type="dcterms:W3CDTF">2023-05-09T05:17:00Z</dcterms:created>
  <dcterms:modified xsi:type="dcterms:W3CDTF">2023-05-12T01:42:00Z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ies>
</file>